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0CC69" w14:textId="77777777" w:rsidR="0017755E" w:rsidRDefault="0017755E" w:rsidP="001775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R4-2408773</w:t>
      </w:r>
      <w:r>
        <w:rPr>
          <w:b/>
          <w:i/>
          <w:noProof/>
          <w:sz w:val="28"/>
        </w:rPr>
        <w:fldChar w:fldCharType="end"/>
      </w:r>
    </w:p>
    <w:p w14:paraId="301E7D76" w14:textId="77777777" w:rsidR="0017755E" w:rsidRDefault="0017755E" w:rsidP="001775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7755E" w14:paraId="07896262" w14:textId="77777777" w:rsidTr="001775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FDCE1" w14:textId="77777777" w:rsidR="0017755E" w:rsidRDefault="001775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7755E" w14:paraId="7A1243C3" w14:textId="77777777" w:rsidTr="0017755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8FF762" w14:textId="77777777" w:rsidR="0017755E" w:rsidRDefault="001775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755E" w14:paraId="0F88FDA9" w14:textId="77777777" w:rsidTr="0017755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E95E3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55E" w14:paraId="0877A89B" w14:textId="77777777" w:rsidTr="0017755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7E7DB" w14:textId="77777777" w:rsidR="0017755E" w:rsidRDefault="001775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4067D86" w14:textId="77777777" w:rsidR="0017755E" w:rsidRDefault="001775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80A43A9" w14:textId="77777777" w:rsidR="0017755E" w:rsidRDefault="001775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CD29D43" w14:textId="77777777" w:rsidR="0017755E" w:rsidRDefault="001775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6E7D859" w14:textId="77777777" w:rsidR="0017755E" w:rsidRDefault="001775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763B356" w14:textId="77777777" w:rsidR="0017755E" w:rsidRDefault="001775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6E3BE64" w14:textId="77777777" w:rsidR="0017755E" w:rsidRDefault="001775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A0BB521" w14:textId="77777777" w:rsidR="0017755E" w:rsidRDefault="00177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3092AC" w14:textId="77777777" w:rsidR="0017755E" w:rsidRDefault="0017755E">
            <w:pPr>
              <w:pStyle w:val="CRCoverPage"/>
              <w:spacing w:after="0"/>
              <w:rPr>
                <w:noProof/>
              </w:rPr>
            </w:pPr>
          </w:p>
        </w:tc>
      </w:tr>
      <w:tr w:rsidR="0017755E" w14:paraId="1F220B8F" w14:textId="77777777" w:rsidTr="0017755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BE6CC" w14:textId="77777777" w:rsidR="0017755E" w:rsidRDefault="0017755E">
            <w:pPr>
              <w:pStyle w:val="CRCoverPage"/>
              <w:spacing w:after="0"/>
              <w:rPr>
                <w:noProof/>
              </w:rPr>
            </w:pPr>
          </w:p>
        </w:tc>
      </w:tr>
      <w:tr w:rsidR="0017755E" w14:paraId="530027B7" w14:textId="77777777" w:rsidTr="0017755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2232B4" w14:textId="77777777" w:rsidR="0017755E" w:rsidRDefault="001775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7755E" w14:paraId="52C636F2" w14:textId="77777777" w:rsidTr="0017755E">
        <w:tc>
          <w:tcPr>
            <w:tcW w:w="9641" w:type="dxa"/>
            <w:gridSpan w:val="9"/>
          </w:tcPr>
          <w:p w14:paraId="480068ED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36BC81" w14:textId="77777777" w:rsidR="0017755E" w:rsidRDefault="0017755E" w:rsidP="0017755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7755E" w14:paraId="21E7FA0F" w14:textId="77777777" w:rsidTr="0017755E">
        <w:tc>
          <w:tcPr>
            <w:tcW w:w="2835" w:type="dxa"/>
            <w:hideMark/>
          </w:tcPr>
          <w:p w14:paraId="63EA6B7D" w14:textId="77777777" w:rsidR="0017755E" w:rsidRDefault="001775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2A9751" w14:textId="77777777" w:rsidR="0017755E" w:rsidRDefault="001775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FBD067" w14:textId="77777777" w:rsidR="0017755E" w:rsidRDefault="0017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76A7F4" w14:textId="77777777" w:rsidR="0017755E" w:rsidRDefault="001775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61FBE" w14:textId="153D91E2" w:rsidR="0017755E" w:rsidRDefault="00A05A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0CCAFA3" w14:textId="77777777" w:rsidR="0017755E" w:rsidRDefault="001775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7AE479" w14:textId="77777777" w:rsidR="0017755E" w:rsidRDefault="0017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09BAAC9" w14:textId="77777777" w:rsidR="0017755E" w:rsidRDefault="001775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396AB" w14:textId="77777777" w:rsidR="0017755E" w:rsidRDefault="001775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70E66B" w14:textId="77777777" w:rsidR="0017755E" w:rsidRDefault="0017755E" w:rsidP="0017755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7755E" w14:paraId="7D880914" w14:textId="77777777" w:rsidTr="0095282A">
        <w:tc>
          <w:tcPr>
            <w:tcW w:w="9645" w:type="dxa"/>
            <w:gridSpan w:val="11"/>
          </w:tcPr>
          <w:p w14:paraId="15446FF7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55E" w14:paraId="46080377" w14:textId="77777777" w:rsidTr="0095282A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D146DD" w14:textId="77777777" w:rsidR="0017755E" w:rsidRDefault="00177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987D35" w14:textId="77777777" w:rsidR="0017755E" w:rsidRDefault="001775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NonCol_intraB_ENDC_NR_CA</w:t>
            </w:r>
            <w:proofErr w:type="spellEnd"/>
            <w:r>
              <w:t>-Perf) Correction of PDSCH demodulation requirements for Non-</w:t>
            </w:r>
            <w:proofErr w:type="spellStart"/>
            <w:r>
              <w:t>colocated</w:t>
            </w:r>
            <w:proofErr w:type="spellEnd"/>
            <w:r>
              <w:t xml:space="preserve"> CA</w:t>
            </w:r>
            <w:r>
              <w:fldChar w:fldCharType="end"/>
            </w:r>
          </w:p>
        </w:tc>
      </w:tr>
      <w:tr w:rsidR="0017755E" w14:paraId="5059AC79" w14:textId="77777777" w:rsidTr="009528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9C253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20B8AE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55E" w14:paraId="55D07A58" w14:textId="77777777" w:rsidTr="009528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3A7FD1" w14:textId="77777777" w:rsidR="0017755E" w:rsidRDefault="00177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4630F2" w14:textId="77777777" w:rsidR="0017755E" w:rsidRDefault="001775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Ericsson, Nokia</w:t>
            </w:r>
            <w:r>
              <w:rPr>
                <w:noProof/>
              </w:rPr>
              <w:fldChar w:fldCharType="end"/>
            </w:r>
          </w:p>
        </w:tc>
      </w:tr>
      <w:tr w:rsidR="0017755E" w14:paraId="7DDCA3DA" w14:textId="77777777" w:rsidTr="009528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F27848" w14:textId="77777777" w:rsidR="0017755E" w:rsidRDefault="00177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4BB" w14:textId="099326F4" w:rsidR="0017755E" w:rsidRDefault="00177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7755E" w14:paraId="6BA44816" w14:textId="77777777" w:rsidTr="009528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86CBB3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13BEA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55E" w14:paraId="66082847" w14:textId="77777777" w:rsidTr="009528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6E6A28" w14:textId="77777777" w:rsidR="0017755E" w:rsidRDefault="00177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B453D" w14:textId="77777777" w:rsidR="0017755E" w:rsidRDefault="001775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NonCol_intraB_ENDC_NR_CA-Perf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02CC24A8" w14:textId="77777777" w:rsidR="0017755E" w:rsidRDefault="001775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A6FF4B" w14:textId="77777777" w:rsidR="0017755E" w:rsidRDefault="001775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9CDE47" w14:textId="28F7260A" w:rsidR="0017755E" w:rsidRDefault="001775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</w:t>
            </w:r>
            <w:r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7755E" w14:paraId="29C58C84" w14:textId="77777777" w:rsidTr="0095282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E0781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72C64A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32DEA55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383BCD5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F01E42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55E" w14:paraId="7699679E" w14:textId="77777777" w:rsidTr="0095282A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AC62D2" w14:textId="77777777" w:rsidR="0017755E" w:rsidRDefault="00177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257D4F9" w14:textId="77777777" w:rsidR="0017755E" w:rsidRDefault="001775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5E92479F" w14:textId="77777777" w:rsidR="0017755E" w:rsidRDefault="001775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CD27F92" w14:textId="77777777" w:rsidR="0017755E" w:rsidRDefault="001775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74D198" w14:textId="77777777" w:rsidR="0017755E" w:rsidRDefault="001775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7755E" w14:paraId="27B023FC" w14:textId="77777777" w:rsidTr="0095282A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6290976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CF7D1" w14:textId="77777777" w:rsidR="0017755E" w:rsidRDefault="001775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9BE1D2" w14:textId="77777777" w:rsidR="0017755E" w:rsidRDefault="001775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33076A" w14:textId="77777777" w:rsidR="0017755E" w:rsidRDefault="001775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7755E" w14:paraId="3A0348A2" w14:textId="77777777" w:rsidTr="0095282A">
        <w:tc>
          <w:tcPr>
            <w:tcW w:w="1845" w:type="dxa"/>
          </w:tcPr>
          <w:p w14:paraId="2B61300C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A7D0A5C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2A" w14:paraId="54FD0708" w14:textId="77777777" w:rsidTr="0095282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064732" w14:textId="77777777" w:rsidR="0095282A" w:rsidRDefault="0095282A" w:rsidP="009528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BFDD6F9" w14:textId="77777777" w:rsidR="0095282A" w:rsidRDefault="0095282A" w:rsidP="00952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paramters are in []. </w:t>
            </w:r>
          </w:p>
          <w:p w14:paraId="2AE60290" w14:textId="442CD734" w:rsidR="0095282A" w:rsidRDefault="0095282A" w:rsidP="00952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formats.</w:t>
            </w:r>
          </w:p>
        </w:tc>
      </w:tr>
      <w:tr w:rsidR="0095282A" w14:paraId="00E002BE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03AB01" w14:textId="77777777" w:rsidR="0095282A" w:rsidRDefault="0095282A" w:rsidP="009528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C40AD2" w14:textId="77777777" w:rsidR="0095282A" w:rsidRDefault="0095282A" w:rsidP="009528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2A" w14:paraId="179AEB4A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D5EE71" w14:textId="77777777" w:rsidR="0095282A" w:rsidRDefault="0095282A" w:rsidP="009528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48BECC" w14:textId="77777777" w:rsidR="0095282A" w:rsidRDefault="0095282A" w:rsidP="009528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1: Correct format (fonts) for </w:t>
            </w:r>
            <w:r w:rsidRPr="005039D6">
              <w:rPr>
                <w:noProof/>
              </w:rPr>
              <w:t>Applicability notes</w:t>
            </w:r>
            <w:r>
              <w:rPr>
                <w:noProof/>
              </w:rPr>
              <w:t xml:space="preserve"> in </w:t>
            </w:r>
            <w:r w:rsidRPr="005039D6">
              <w:rPr>
                <w:noProof/>
              </w:rPr>
              <w:t>Table 5.1.1.3-1</w:t>
            </w:r>
          </w:p>
          <w:p w14:paraId="0CCC4C43" w14:textId="77777777" w:rsidR="0095282A" w:rsidRDefault="0095282A" w:rsidP="009528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2: Removal of [] from </w:t>
            </w:r>
            <w:r w:rsidRPr="005039D6">
              <w:rPr>
                <w:noProof/>
              </w:rPr>
              <w:t>Table 5.2A.2.6-3</w:t>
            </w:r>
            <w:r>
              <w:rPr>
                <w:noProof/>
              </w:rPr>
              <w:t xml:space="preserve"> and </w:t>
            </w:r>
            <w:r w:rsidRPr="005039D6">
              <w:rPr>
                <w:noProof/>
              </w:rPr>
              <w:t>Table 5.2A.2.6-</w:t>
            </w:r>
            <w:r>
              <w:rPr>
                <w:noProof/>
              </w:rPr>
              <w:t>4</w:t>
            </w:r>
          </w:p>
          <w:p w14:paraId="14966A01" w14:textId="77777777" w:rsidR="0095282A" w:rsidRDefault="0095282A" w:rsidP="009528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3: Correct format (fonts) for </w:t>
            </w:r>
            <w:r w:rsidRPr="005039D6">
              <w:rPr>
                <w:noProof/>
              </w:rPr>
              <w:t>R.PDSCH.2-4.4 TDD</w:t>
            </w:r>
          </w:p>
          <w:p w14:paraId="696D5CA9" w14:textId="77777777" w:rsidR="0095282A" w:rsidRDefault="0095282A" w:rsidP="0095282A">
            <w:pPr>
              <w:pStyle w:val="CRCoverPage"/>
              <w:spacing w:after="0"/>
              <w:rPr>
                <w:noProof/>
              </w:rPr>
            </w:pPr>
          </w:p>
          <w:p w14:paraId="26294077" w14:textId="2388B75B" w:rsidR="0095282A" w:rsidRDefault="0095282A" w:rsidP="00952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Changes 1 and 3 are format changes only. </w:t>
            </w:r>
          </w:p>
        </w:tc>
      </w:tr>
      <w:tr w:rsidR="0095282A" w14:paraId="544224B6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12DBE" w14:textId="77777777" w:rsidR="0095282A" w:rsidRDefault="0095282A" w:rsidP="009528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4A887" w14:textId="77777777" w:rsidR="0095282A" w:rsidRDefault="0095282A" w:rsidP="009528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2A" w14:paraId="69D1E441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873E3A" w14:textId="77777777" w:rsidR="0095282A" w:rsidRDefault="0095282A" w:rsidP="009528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ADDF5" w14:textId="4EEEF07B" w:rsidR="0095282A" w:rsidRDefault="0095282A" w:rsidP="00952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are not complete.</w:t>
            </w:r>
          </w:p>
        </w:tc>
      </w:tr>
      <w:tr w:rsidR="0095282A" w14:paraId="50EEC901" w14:textId="77777777" w:rsidTr="0095282A">
        <w:tc>
          <w:tcPr>
            <w:tcW w:w="2696" w:type="dxa"/>
            <w:gridSpan w:val="2"/>
          </w:tcPr>
          <w:p w14:paraId="342E932A" w14:textId="77777777" w:rsidR="0095282A" w:rsidRDefault="0095282A" w:rsidP="009528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9D08E44" w14:textId="77777777" w:rsidR="0095282A" w:rsidRDefault="0095282A" w:rsidP="009528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2A" w14:paraId="12138DDA" w14:textId="77777777" w:rsidTr="0095282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A20067" w14:textId="77777777" w:rsidR="0095282A" w:rsidRDefault="0095282A" w:rsidP="009528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F675D7" w14:textId="3F8C7108" w:rsidR="0095282A" w:rsidRDefault="0095282A" w:rsidP="00952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5.1.1.3, 5.2A.2.6, A.3.2.2.2</w:t>
            </w:r>
          </w:p>
        </w:tc>
      </w:tr>
      <w:tr w:rsidR="0017755E" w14:paraId="108CDC8B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5A862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897652" w14:textId="77777777" w:rsidR="0017755E" w:rsidRDefault="001775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55E" w14:paraId="02707484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F56F2E" w14:textId="77777777" w:rsidR="0017755E" w:rsidRDefault="00177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B6F169" w14:textId="77777777" w:rsidR="0017755E" w:rsidRDefault="0017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F760" w14:textId="77777777" w:rsidR="0017755E" w:rsidRDefault="0017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AB9FA7D" w14:textId="77777777" w:rsidR="0017755E" w:rsidRDefault="00177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B545E" w14:textId="77777777" w:rsidR="0017755E" w:rsidRDefault="001775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755E" w14:paraId="77925B48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32A1AE" w14:textId="77777777" w:rsidR="0017755E" w:rsidRDefault="00177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714CC1" w14:textId="77777777" w:rsidR="0017755E" w:rsidRDefault="0017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A6FF7" w14:textId="1EEB4F90" w:rsidR="0017755E" w:rsidRDefault="00952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4C62721" w14:textId="77777777" w:rsidR="0017755E" w:rsidRDefault="00177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D7F303" w14:textId="77777777" w:rsidR="0017755E" w:rsidRDefault="00177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55E" w14:paraId="7774F48A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C4C4E8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BC2BEF0" w14:textId="44580EF2" w:rsidR="0017755E" w:rsidRDefault="00952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3E20B" w14:textId="77777777" w:rsidR="0017755E" w:rsidRDefault="0017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0A38634" w14:textId="77777777" w:rsidR="0017755E" w:rsidRDefault="00177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605A4C" w14:textId="7751AD55" w:rsidR="0017755E" w:rsidRDefault="009528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7755E" w14:paraId="224F93B8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D657A7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ED95E2" w14:textId="77777777" w:rsidR="0017755E" w:rsidRDefault="0017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BCE61" w14:textId="01422645" w:rsidR="0017755E" w:rsidRDefault="00952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2491975" w14:textId="77777777" w:rsidR="0017755E" w:rsidRDefault="00177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627C84" w14:textId="77777777" w:rsidR="0017755E" w:rsidRDefault="00177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55E" w14:paraId="08163202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E2C36C" w14:textId="77777777" w:rsidR="0017755E" w:rsidRDefault="00177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FEE4F" w14:textId="77777777" w:rsidR="0017755E" w:rsidRDefault="0017755E">
            <w:pPr>
              <w:pStyle w:val="CRCoverPage"/>
              <w:spacing w:after="0"/>
              <w:rPr>
                <w:noProof/>
              </w:rPr>
            </w:pPr>
          </w:p>
        </w:tc>
      </w:tr>
      <w:tr w:rsidR="0017755E" w14:paraId="0111BB53" w14:textId="77777777" w:rsidTr="0095282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891A04" w14:textId="77777777" w:rsidR="0017755E" w:rsidRDefault="00177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7FA7F" w14:textId="77777777" w:rsidR="0017755E" w:rsidRDefault="00177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755E" w14:paraId="0265CEDC" w14:textId="77777777" w:rsidTr="0095282A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C02D2" w14:textId="77777777" w:rsidR="0017755E" w:rsidRDefault="00177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F14F774" w14:textId="77777777" w:rsidR="0017755E" w:rsidRDefault="001775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755E" w14:paraId="39DE78ED" w14:textId="77777777" w:rsidTr="0095282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BD821D" w14:textId="77777777" w:rsidR="0017755E" w:rsidRDefault="00177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5467F" w14:textId="77777777" w:rsidR="0017755E" w:rsidRDefault="00177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F8FAA" w14:textId="0605ED9C" w:rsidR="00E270C9" w:rsidRDefault="00E270C9" w:rsidP="00E270C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 xml:space="preserve">----------------------------------------------------- Beginning of Change </w:t>
      </w:r>
      <w:r w:rsidR="00BD4E15">
        <w:rPr>
          <w:sz w:val="20"/>
          <w:szCs w:val="20"/>
          <w:highlight w:val="yellow"/>
        </w:rPr>
        <w:t xml:space="preserve">1 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12913860" w14:textId="77777777" w:rsidR="00982BE5" w:rsidRPr="00C25669" w:rsidRDefault="00982BE5" w:rsidP="00982BE5">
      <w:pPr>
        <w:pStyle w:val="Heading4"/>
        <w:rPr>
          <w:lang w:eastAsia="zh-CN"/>
        </w:rPr>
      </w:pPr>
      <w:bookmarkStart w:id="0" w:name="_Toc21338163"/>
      <w:bookmarkStart w:id="1" w:name="_Toc29808271"/>
      <w:bookmarkStart w:id="2" w:name="_Toc37068190"/>
      <w:bookmarkStart w:id="3" w:name="_Toc37083733"/>
      <w:bookmarkStart w:id="4" w:name="_Toc37084075"/>
      <w:bookmarkStart w:id="5" w:name="_Toc40209437"/>
      <w:bookmarkStart w:id="6" w:name="_Toc40209779"/>
      <w:bookmarkStart w:id="7" w:name="_Toc45892738"/>
      <w:bookmarkStart w:id="8" w:name="_Toc53176595"/>
      <w:bookmarkStart w:id="9" w:name="_Toc61120871"/>
      <w:bookmarkStart w:id="10" w:name="_Toc67918015"/>
      <w:bookmarkStart w:id="11" w:name="_Toc76298058"/>
      <w:bookmarkStart w:id="12" w:name="_Toc76572070"/>
      <w:bookmarkStart w:id="13" w:name="_Toc76651937"/>
      <w:bookmarkStart w:id="14" w:name="_Toc76652775"/>
      <w:bookmarkStart w:id="15" w:name="_Toc83742047"/>
      <w:bookmarkStart w:id="16" w:name="_Toc91440537"/>
      <w:bookmarkStart w:id="17" w:name="_Toc98849322"/>
      <w:bookmarkStart w:id="18" w:name="_Toc106543172"/>
      <w:bookmarkStart w:id="19" w:name="_Toc106737267"/>
      <w:bookmarkStart w:id="20" w:name="_Toc107233034"/>
      <w:bookmarkStart w:id="21" w:name="_Toc107234624"/>
      <w:bookmarkStart w:id="22" w:name="_Toc107419593"/>
      <w:bookmarkStart w:id="23" w:name="_Toc107476886"/>
      <w:bookmarkStart w:id="24" w:name="_Toc114565699"/>
      <w:bookmarkStart w:id="25" w:name="_Toc123935992"/>
      <w:bookmarkStart w:id="26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5576A4D" w14:textId="77777777" w:rsidR="007C1C43" w:rsidRPr="00C25669" w:rsidRDefault="007C1C43" w:rsidP="007C1C43">
      <w:bookmarkStart w:id="27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27"/>
    <w:p w14:paraId="6595FCF6" w14:textId="77777777" w:rsidR="007C1C43" w:rsidRDefault="007C1C43" w:rsidP="007C1C43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1425"/>
        <w:gridCol w:w="1251"/>
        <w:gridCol w:w="2036"/>
        <w:gridCol w:w="8"/>
        <w:gridCol w:w="1782"/>
        <w:gridCol w:w="6"/>
      </w:tblGrid>
      <w:tr w:rsidR="007C1C43" w14:paraId="64B538A8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6646" w14:textId="77777777" w:rsidR="007C1C43" w:rsidRDefault="007C1C43" w:rsidP="006749C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5D66" w14:textId="77777777" w:rsidR="007C1C43" w:rsidRDefault="007C1C43" w:rsidP="006749C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0752" w14:textId="77777777" w:rsidR="007C1C43" w:rsidRDefault="007C1C43" w:rsidP="006749C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9289" w14:textId="77777777" w:rsidR="007C1C43" w:rsidRDefault="007C1C43" w:rsidP="006749C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7C1C43" w14:paraId="7CCF82A4" w14:textId="77777777" w:rsidTr="006749CD">
        <w:trPr>
          <w:gridAfter w:val="1"/>
          <w:wAfter w:w="3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4B694A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FC2C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F7FB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236A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3D595B12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80798E8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81CE2E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064D5F94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5CE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6CCA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49C3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A983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0B49E11B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C4D8C78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B242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230FA91B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85CD2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DD00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1460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9CBE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105FCDCA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6666AAA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E302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261A717C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416F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03E3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D6A8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D7E8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41998FD6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B2FD331" w14:textId="77777777" w:rsidR="007C1C43" w:rsidRDefault="007C1C43" w:rsidP="006749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DF76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51927D0F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5DB0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1941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B72A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BD52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BE65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009AE6BC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7C1C43" w14:paraId="6417C40A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47C38" w14:textId="77777777" w:rsidR="007C1C43" w:rsidRDefault="007C1C43" w:rsidP="006749CD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587F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C632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3FA1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53C31107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</w:p>
          <w:p w14:paraId="7D711806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B3A041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1689BC77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9928" w14:textId="77777777" w:rsidR="007C1C43" w:rsidRDefault="007C1C43" w:rsidP="006749C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9874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7CF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266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7D2E6EB2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</w:p>
          <w:p w14:paraId="795999B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02B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6A88C202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0FEB09" w14:textId="77777777" w:rsidR="007C1C43" w:rsidRDefault="007C1C43" w:rsidP="006749CD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8EE3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7368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2790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79307D6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5448AEB1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03628BF4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FC656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2778F568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AECE" w14:textId="77777777" w:rsidR="007C1C43" w:rsidRDefault="007C1C43" w:rsidP="006749C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D3C7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42F3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2CF5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9A89431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2349BF8B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5F46039F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D995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10B5908B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B6D2C" w14:textId="77777777" w:rsidR="007C1C43" w:rsidRDefault="007C1C43" w:rsidP="006749CD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1B62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55BE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3D60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2D4868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9F694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55C2650F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D2E1" w14:textId="77777777" w:rsidR="007C1C43" w:rsidRDefault="007C1C43" w:rsidP="006749C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C5E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D3D0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ADA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3269AE5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FCE2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1A4A1E9C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ABE411" w14:textId="77777777" w:rsidR="007C1C43" w:rsidRDefault="007C1C43" w:rsidP="006749CD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1E11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4D5E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C4CC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3E59A20C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A7B55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339513A4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F907" w14:textId="77777777" w:rsidR="007C1C43" w:rsidRDefault="007C1C43" w:rsidP="006749C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376B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CE5A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1B4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39DD3330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696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1919B8D6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1F4AD3" w14:textId="77777777" w:rsidR="007C1C43" w:rsidRDefault="007C1C43" w:rsidP="006749CD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6F1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E20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1F7B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74E06B9A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8CEAD4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25C61BC4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99DA" w14:textId="77777777" w:rsidR="007C1C43" w:rsidRDefault="007C1C43" w:rsidP="006749C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E4D7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B8C3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F492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5BE455CF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DF0F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077D9B05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23F576" w14:textId="77777777" w:rsidR="007C1C43" w:rsidRDefault="007C1C43" w:rsidP="006749CD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7FBE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67A1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4988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5C0AA92A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8AA65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5CA77061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B660" w14:textId="77777777" w:rsidR="007C1C43" w:rsidRDefault="007C1C43" w:rsidP="006749CD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7D7B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B43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AEB2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0E0FC127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A85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46407D37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1EB2" w14:textId="77777777" w:rsidR="007C1C43" w:rsidRDefault="007C1C43" w:rsidP="006749CD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43E4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68A1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CA6B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73B25438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D105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5111F4E0" w14:textId="77777777" w:rsidTr="006749CD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7D00" w14:textId="77777777" w:rsidR="007C1C43" w:rsidRDefault="007C1C43" w:rsidP="0067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308F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A355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D55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55D71053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1B31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1BFFC9EF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198E" w14:textId="77777777" w:rsidR="007C1C43" w:rsidRDefault="007C1C43" w:rsidP="006749CD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30CE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2EF8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BBA8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503FF485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003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70B66A01" w14:textId="77777777" w:rsidTr="006749CD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9D4E" w14:textId="77777777" w:rsidR="007C1C43" w:rsidRDefault="007C1C43" w:rsidP="0067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9E1C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A423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B83E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0B750116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550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2A515B05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8E31" w14:textId="77777777" w:rsidR="007C1C43" w:rsidRDefault="007C1C43" w:rsidP="006749CD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C1F3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3A14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F0F3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74117264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578B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0BB02551" w14:textId="77777777" w:rsidTr="006749CD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9B66" w14:textId="77777777" w:rsidR="007C1C43" w:rsidRDefault="007C1C43" w:rsidP="0067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3D9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CA22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52F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2931AF8B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3618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1B878485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4BCB" w14:textId="77777777" w:rsidR="007C1C43" w:rsidRDefault="007C1C43" w:rsidP="006749CD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B3D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0EB7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2578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3EEC6621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CB72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368899C6" w14:textId="77777777" w:rsidTr="006749CD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AD52" w14:textId="77777777" w:rsidR="007C1C43" w:rsidRDefault="007C1C43" w:rsidP="0067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F5CE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E9E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204F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68A15029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3074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</w:p>
        </w:tc>
      </w:tr>
      <w:tr w:rsidR="007C1C43" w14:paraId="70D799AE" w14:textId="77777777" w:rsidTr="006749CD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0D48" w14:textId="77777777" w:rsidR="007C1C43" w:rsidRDefault="007C1C43" w:rsidP="006749CD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6085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8E3C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44F3" w14:textId="77777777" w:rsidR="007C1C43" w:rsidRDefault="007C1C43" w:rsidP="006749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1EB7FE1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5E3A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7C1C43" w14:paraId="0BBE316F" w14:textId="77777777" w:rsidTr="006749CD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9469" w14:textId="77777777" w:rsidR="007C1C43" w:rsidRDefault="007C1C43" w:rsidP="0067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3EB6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994B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AF88" w14:textId="77777777" w:rsidR="007C1C43" w:rsidRDefault="007C1C43" w:rsidP="006749CD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767ED3B6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EF1D" w14:textId="77777777" w:rsidR="007C1C43" w:rsidRDefault="007C1C43" w:rsidP="006749C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7C1C43" w14:paraId="7CAF2C58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3995" w14:textId="77777777" w:rsidR="007C1C43" w:rsidRDefault="007C1C43" w:rsidP="006749C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BCD5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F797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4F3F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F33D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7C1C43" w14:paraId="72F6A9F2" w14:textId="77777777" w:rsidTr="006749CD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2D38" w14:textId="77777777" w:rsidR="007C1C43" w:rsidRPr="0032312A" w:rsidRDefault="007C1C43" w:rsidP="0067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A3EB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61C2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4530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29FD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7C1C43" w14:paraId="3C9F847C" w14:textId="77777777" w:rsidTr="006749CD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9D59" w14:textId="77777777" w:rsidR="007C1C43" w:rsidRPr="0032312A" w:rsidRDefault="007C1C43" w:rsidP="0067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6A06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4A6A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7D00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678D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7C1C43" w14:paraId="7016924C" w14:textId="77777777" w:rsidTr="006749CD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50FA" w14:textId="77777777" w:rsidR="007C1C43" w:rsidRPr="0032312A" w:rsidRDefault="007C1C43" w:rsidP="0067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6F0B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EC3D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A1BA" w14:textId="77777777" w:rsidR="007C1C43" w:rsidRDefault="007C1C43" w:rsidP="006749C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0D93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7C1C43" w14:paraId="18E3CAA2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5BE8" w14:textId="77777777" w:rsidR="007C1C43" w:rsidRDefault="007C1C43" w:rsidP="006749CD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9525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7951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0034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555A9452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0EF8E7EE" w14:textId="77777777" w:rsidR="007C1C43" w:rsidRDefault="007C1C43" w:rsidP="006749C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7DE65CA4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EEDA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7C1C43" w14:paraId="2E3ADB1F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6D7C" w14:textId="77777777" w:rsidR="007C1C43" w:rsidRDefault="007C1C43" w:rsidP="006749CD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1692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C7DC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478C" w14:textId="77777777" w:rsidR="007C1C43" w:rsidRDefault="007C1C43" w:rsidP="0067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7A1D8CD0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084A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7C1C43" w14:paraId="1B611304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F4FEBE" w14:textId="77777777" w:rsidR="007C1C43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87A1" w14:textId="77777777" w:rsidR="007C1C43" w:rsidRDefault="007C1C43" w:rsidP="006749CD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05B3" w14:textId="77777777" w:rsidR="007C1C43" w:rsidRDefault="007C1C43" w:rsidP="006749CD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988B" w14:textId="77777777" w:rsidR="007C1C43" w:rsidRPr="007625A5" w:rsidRDefault="007C1C43" w:rsidP="006749CD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3484D15B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6720" w14:textId="77777777" w:rsidR="007C1C43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C1C43" w14:paraId="56310EEC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33281" w14:textId="77777777" w:rsidR="007C1C43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6597" w14:textId="77777777" w:rsidR="007C1C43" w:rsidRDefault="007C1C43" w:rsidP="006749CD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2CE5" w14:textId="77777777" w:rsidR="007C1C43" w:rsidRDefault="007C1C43" w:rsidP="006749CD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1B44" w14:textId="77777777" w:rsidR="007C1C43" w:rsidRPr="007625A5" w:rsidRDefault="007C1C43" w:rsidP="006749CD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720CE3E1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951" w14:textId="77777777" w:rsidR="007C1C43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C1C43" w14:paraId="34EBC967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4F5F" w14:textId="77777777" w:rsidR="007C1C43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CEF8" w14:textId="77777777" w:rsidR="007C1C43" w:rsidRDefault="007C1C43" w:rsidP="006749CD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E9AA" w14:textId="77777777" w:rsidR="007C1C43" w:rsidRDefault="007C1C43" w:rsidP="006749CD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1C69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31B6D983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499C" w14:textId="77777777" w:rsidR="007C1C43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7C1C43" w14:paraId="61F57A00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9A4531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3B4C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ABED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6A5C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3F04F4EF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35406D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7C1C43" w14:paraId="20181FC1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3B20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0E66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1560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F82A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59DD3980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BFF7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C1C43" w14:paraId="3608AB24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86EB5B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DD65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55A4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4846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79807B25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0132DA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7C1C43" w14:paraId="2CFB3025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44AC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1DA1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643C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14DC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50490533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6818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C1C43" w14:paraId="23B97A76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2C399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9B59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8C36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B627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4D9DDB65" w14:textId="77777777" w:rsidR="007C1C43" w:rsidRPr="0082524D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F69ABE" w14:textId="77777777" w:rsidR="007C1C43" w:rsidRPr="00BC21C3" w:rsidRDefault="007C1C43" w:rsidP="006749CD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7E9B37D2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7C1C43" w14:paraId="284FE91B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BCE6C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B8A2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0FEB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87F5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6BA996D2" w14:textId="77777777" w:rsidR="007C1C43" w:rsidRPr="00743E43" w:rsidRDefault="007C1C43" w:rsidP="00674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0BE7CE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37C8AADE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7C1C43" w14:paraId="4D9B2905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1CAE7E36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A971" w14:textId="77777777" w:rsidR="007C1C43" w:rsidRDefault="007C1C43" w:rsidP="006749CD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4D5C" w14:textId="77777777" w:rsidR="007C1C43" w:rsidRDefault="007C1C43" w:rsidP="006749CD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9F42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301382D7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8F401A" w14:textId="77777777" w:rsidR="007C1C43" w:rsidRPr="00BC1330" w:rsidRDefault="007C1C43" w:rsidP="006749CD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7C1C43" w14:paraId="1D6BE6BA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4817D28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74B" w14:textId="77777777" w:rsidR="007C1C43" w:rsidRDefault="007C1C43" w:rsidP="006749CD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C0F7" w14:textId="77777777" w:rsidR="007C1C43" w:rsidRDefault="007C1C43" w:rsidP="006749CD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B0D4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1C717A7A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745C68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3309E390" w14:textId="77777777" w:rsidR="007C1C43" w:rsidRPr="0082524D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7C1C43" w14:paraId="0A4D11F0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F3820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F333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C19F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BF49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6E6D3B25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82DC5F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C1C43" w14:paraId="04CC64F4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5ED8B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C0AA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A2B6C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BD21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41446E3C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5C611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C1C43" w14:paraId="318BC20D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4991F9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D32E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F3765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CF390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6BD894EE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66273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C1C43" w14:paraId="420892CF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3254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B6E6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09575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285BE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64F19480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E179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C1C43" w14:paraId="5FA2D246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F4DD59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8A7B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960C8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B92B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6B46584C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B645DD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C1C43" w14:paraId="114E5966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9C0F8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8F08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14CD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2CFB9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7157981D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37B4F" w14:textId="77777777" w:rsidR="007C1C43" w:rsidRDefault="007C1C43" w:rsidP="006749CD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7C1C43" w14:paraId="14B3C3D7" w14:textId="77777777" w:rsidTr="006749CD">
        <w:trPr>
          <w:gridAfter w:val="1"/>
          <w:wAfter w:w="3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84D6A" w14:textId="77777777" w:rsidR="007C1C43" w:rsidRDefault="007C1C43" w:rsidP="006749CD">
            <w:pPr>
              <w:pStyle w:val="TAL"/>
              <w:rPr>
                <w:rFonts w:eastAsia="SimSun"/>
                <w:kern w:val="2"/>
              </w:rPr>
            </w:pPr>
            <w:r>
              <w:rPr>
                <w:rFonts w:eastAsia="SimSun"/>
              </w:rPr>
              <w:t>Support for TDD-TDD intra-band non-</w:t>
            </w:r>
            <w:proofErr w:type="spellStart"/>
            <w:r>
              <w:rPr>
                <w:rFonts w:eastAsia="SimSun"/>
              </w:rPr>
              <w:t>colocated</w:t>
            </w:r>
            <w:proofErr w:type="spellEnd"/>
            <w:r>
              <w:rPr>
                <w:rFonts w:eastAsia="SimSun"/>
              </w:rPr>
              <w:t xml:space="preserve"> NR-CA deployment (</w:t>
            </w:r>
            <w:r w:rsidRPr="00124A29">
              <w:rPr>
                <w:rFonts w:eastAsia="SimSun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8730" w14:textId="77777777" w:rsidR="007C1C43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38AC" w14:textId="77777777" w:rsidR="007C1C43" w:rsidRDefault="007C1C43" w:rsidP="00674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D841" w14:textId="77777777" w:rsidR="007C1C43" w:rsidRDefault="007C1C43" w:rsidP="006749C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4112D" w14:textId="261DA28B" w:rsidR="007C1C43" w:rsidRDefault="00526AEF">
            <w:pPr>
              <w:pStyle w:val="TAL"/>
              <w:rPr>
                <w:rFonts w:eastAsia="SimSun"/>
              </w:rPr>
              <w:pPrChange w:id="28" w:author="Kazuyoshi Uesaka" w:date="2024-04-30T09:30:00Z">
                <w:pPr>
                  <w:keepNext/>
                  <w:keepLines/>
                </w:pPr>
              </w:pPrChange>
            </w:pPr>
            <w:ins w:id="29" w:author="Kazuyoshi Uesaka" w:date="2024-04-30T09:30:00Z">
              <w:r w:rsidRPr="00FF086A">
                <w:rPr>
                  <w:rFonts w:eastAsia="SimSun"/>
                </w:rPr>
                <w:t>The requirements apply on in case the UE indicates support of 256QAM modulation scheme for PDSCH for FR1 (</w:t>
              </w:r>
              <w:r w:rsidRPr="00124A29">
                <w:rPr>
                  <w:rFonts w:eastAsia="SimSun"/>
                </w:rPr>
                <w:t>pdsch-256QAM-FR1</w:t>
              </w:r>
              <w:r w:rsidRPr="00FF086A">
                <w:rPr>
                  <w:rFonts w:eastAsia="SimSun"/>
                </w:rPr>
                <w:t>)</w:t>
              </w:r>
            </w:ins>
            <w:del w:id="30" w:author="Kazuyoshi Uesaka" w:date="2024-04-30T09:30:00Z">
              <w:r w:rsidR="007C1C43" w:rsidRPr="00FF086A" w:rsidDel="00526AEF">
                <w:rPr>
                  <w:rFonts w:eastAsia="SimSun"/>
                </w:rPr>
                <w:delText>The requirements apply on in case the UE indicates support of 256QAM modulation scheme for PDSCH for FR1 (</w:delText>
              </w:r>
              <w:r w:rsidR="007C1C43" w:rsidRPr="00124A29" w:rsidDel="00526AEF">
                <w:rPr>
                  <w:rFonts w:eastAsia="SimSun"/>
                </w:rPr>
                <w:delText>pdsch-256QAM-FR1</w:delText>
              </w:r>
              <w:r w:rsidR="007C1C43" w:rsidRPr="00FF086A" w:rsidDel="00526AEF">
                <w:rPr>
                  <w:rFonts w:eastAsia="SimSun"/>
                </w:rPr>
                <w:delText>)</w:delText>
              </w:r>
            </w:del>
          </w:p>
        </w:tc>
      </w:tr>
    </w:tbl>
    <w:p w14:paraId="52DD4363" w14:textId="77777777" w:rsidR="00E270C9" w:rsidRDefault="00E270C9" w:rsidP="00E270C9">
      <w:pPr>
        <w:rPr>
          <w:noProof/>
          <w:lang w:eastAsia="zh-CN"/>
        </w:rPr>
      </w:pPr>
    </w:p>
    <w:p w14:paraId="57544608" w14:textId="5C54B6D6" w:rsidR="00BD4E15" w:rsidRDefault="00BD4E15" w:rsidP="00BD4E1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1 ------------------------------------------------------------</w:t>
      </w:r>
    </w:p>
    <w:p w14:paraId="6B8D1E1E" w14:textId="77777777" w:rsidR="00E270C9" w:rsidRDefault="00E270C9" w:rsidP="00E270C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932D830" w14:textId="6351EDDD" w:rsidR="00BD4E15" w:rsidRDefault="00BD4E15" w:rsidP="00BD4E1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2 ------------------------------------------------------------</w:t>
      </w:r>
    </w:p>
    <w:p w14:paraId="308B6EE3" w14:textId="77777777" w:rsidR="00E270C9" w:rsidRDefault="00E270C9" w:rsidP="00E270C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7919AB2" w14:textId="77777777" w:rsidR="00E270C9" w:rsidRDefault="00E270C9" w:rsidP="00E270C9">
      <w:pPr>
        <w:pStyle w:val="Heading4"/>
        <w:rPr>
          <w:lang w:val="en-US" w:eastAsia="zh-CN"/>
        </w:rPr>
      </w:pPr>
      <w:r>
        <w:rPr>
          <w:sz w:val="20"/>
        </w:rPr>
        <w:t> </w:t>
      </w:r>
      <w:bookmarkStart w:id="31" w:name="_Hlk151458050"/>
      <w:r>
        <w:t>5.</w:t>
      </w:r>
      <w:r>
        <w:rPr>
          <w:rFonts w:hint="eastAsia"/>
        </w:rPr>
        <w:t>2</w:t>
      </w:r>
      <w:r>
        <w:t>A.</w:t>
      </w:r>
      <w:r>
        <w:rPr>
          <w:rFonts w:hint="eastAsia"/>
          <w:lang w:eastAsia="zh-CN"/>
        </w:rPr>
        <w:t>2</w:t>
      </w:r>
      <w:r>
        <w:t>.</w:t>
      </w:r>
      <w:r>
        <w:rPr>
          <w:lang w:val="en-US" w:eastAsia="zh-CN"/>
        </w:rPr>
        <w:t>6</w:t>
      </w:r>
      <w:r>
        <w:rPr>
          <w:rFonts w:hint="eastAsia"/>
        </w:rPr>
        <w:tab/>
      </w:r>
      <w:r>
        <w:t>Minimum requirements</w:t>
      </w:r>
      <w:r>
        <w:rPr>
          <w:rFonts w:hint="eastAsia"/>
          <w:lang w:val="en-US" w:eastAsia="zh-CN"/>
        </w:rPr>
        <w:t xml:space="preserve"> for non-collocated scenarios for intra-band non-contiguous NR-CA</w:t>
      </w:r>
    </w:p>
    <w:p w14:paraId="17E853DE" w14:textId="77777777" w:rsidR="00E270C9" w:rsidRDefault="00E270C9" w:rsidP="00E270C9">
      <w:pPr>
        <w:rPr>
          <w:lang w:eastAsia="zh-CN"/>
        </w:rPr>
      </w:pPr>
      <w:r>
        <w:rPr>
          <w:rFonts w:hint="eastAsia"/>
          <w:lang w:eastAsia="zh-CN"/>
        </w:rPr>
        <w:t>The performance requirements are specified in Table 5.2A.2.</w:t>
      </w:r>
      <w:r>
        <w:rPr>
          <w:lang w:val="en-US" w:eastAsia="zh-CN"/>
        </w:rPr>
        <w:t>6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 xml:space="preserve"> based on the single carrier requirements for different bandwidth specified in Table 5.2A.2.</w:t>
      </w:r>
      <w:r>
        <w:rPr>
          <w:lang w:val="en-US" w:eastAsia="zh-CN"/>
        </w:rPr>
        <w:t>6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Table 5.2A.2.</w:t>
      </w:r>
      <w:r>
        <w:rPr>
          <w:lang w:val="en-US" w:eastAsia="zh-CN"/>
        </w:rPr>
        <w:t>6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, with the addition of test parameters in Table 5.2A.2.</w:t>
      </w:r>
      <w:r>
        <w:rPr>
          <w:lang w:val="en-US" w:eastAsia="zh-CN"/>
        </w:rPr>
        <w:t>6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 xml:space="preserve"> and the downlink physical channel setup according to Annex C.3.1.</w:t>
      </w:r>
    </w:p>
    <w:p w14:paraId="46E61DC6" w14:textId="77777777" w:rsidR="00E270C9" w:rsidRDefault="00E270C9" w:rsidP="00E270C9">
      <w:pPr>
        <w:rPr>
          <w:lang w:eastAsia="zh-CN"/>
        </w:rPr>
      </w:pPr>
      <w:r>
        <w:rPr>
          <w:rFonts w:hint="eastAsia"/>
          <w:lang w:eastAsia="zh-CN"/>
        </w:rPr>
        <w:t>The test purposes are specified in Table 5.2A.2.</w:t>
      </w:r>
      <w:r>
        <w:rPr>
          <w:lang w:val="en-US" w:eastAsia="zh-CN"/>
        </w:rPr>
        <w:t>6</w:t>
      </w:r>
      <w:r>
        <w:rPr>
          <w:rFonts w:hint="eastAsia"/>
          <w:lang w:eastAsia="zh-CN"/>
        </w:rPr>
        <w:t>-1.</w:t>
      </w:r>
    </w:p>
    <w:p w14:paraId="051122A1" w14:textId="77777777" w:rsidR="00E270C9" w:rsidRDefault="00E270C9" w:rsidP="00E270C9">
      <w:pPr>
        <w:pStyle w:val="TH"/>
      </w:pPr>
      <w:r>
        <w:t>Table 5.2A.2.</w:t>
      </w:r>
      <w:r>
        <w:rPr>
          <w:lang w:val="en-US" w:eastAsia="zh-CN"/>
        </w:rPr>
        <w:t>6</w:t>
      </w:r>
      <w:r>
        <w:t>-1</w:t>
      </w:r>
      <w:r>
        <w:rPr>
          <w:rFonts w:hint="eastAsia"/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270C9" w14:paraId="156A7355" w14:textId="77777777" w:rsidTr="00360F05">
        <w:tc>
          <w:tcPr>
            <w:tcW w:w="4822" w:type="dxa"/>
            <w:shd w:val="clear" w:color="auto" w:fill="auto"/>
          </w:tcPr>
          <w:p w14:paraId="7D6A2AF7" w14:textId="77777777" w:rsidR="00E270C9" w:rsidRDefault="00E270C9" w:rsidP="00360F0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6CFF3393" w14:textId="77777777" w:rsidR="00E270C9" w:rsidRDefault="00E270C9" w:rsidP="00360F0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E270C9" w14:paraId="0C307CB7" w14:textId="77777777" w:rsidTr="00360F05">
        <w:tc>
          <w:tcPr>
            <w:tcW w:w="4822" w:type="dxa"/>
            <w:shd w:val="clear" w:color="auto" w:fill="auto"/>
          </w:tcPr>
          <w:p w14:paraId="2FD75122" w14:textId="77777777" w:rsidR="00E270C9" w:rsidRDefault="00E270C9" w:rsidP="00360F0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</w:rPr>
              <w:t xml:space="preserve">Verify the ability of an </w:t>
            </w:r>
            <w:r>
              <w:rPr>
                <w:rFonts w:eastAsia="SimSun" w:hint="eastAsia"/>
              </w:rPr>
              <w:t>FR1 intra-band non-contiguous NR-CA</w:t>
            </w:r>
            <w:r>
              <w:rPr>
                <w:rFonts w:eastAsia="SimSun"/>
              </w:rPr>
              <w:t xml:space="preserve"> UE</w:t>
            </w:r>
            <w:r>
              <w:rPr>
                <w:rFonts w:eastAsia="SimSun" w:hint="eastAsia"/>
                <w:lang w:val="en-US" w:eastAsia="zh-CN"/>
              </w:rPr>
              <w:t xml:space="preserve"> in </w:t>
            </w:r>
            <w:r>
              <w:rPr>
                <w:rFonts w:eastAsia="SimSun" w:hint="eastAsia"/>
              </w:rPr>
              <w:t>non-</w:t>
            </w:r>
            <w:proofErr w:type="spellStart"/>
            <w:r>
              <w:rPr>
                <w:rFonts w:eastAsia="SimSun" w:hint="eastAsia"/>
              </w:rPr>
              <w:t>colocated</w:t>
            </w:r>
            <w:proofErr w:type="spellEnd"/>
            <w:r>
              <w:rPr>
                <w:rFonts w:eastAsia="SimSun" w:hint="eastAsia"/>
              </w:rPr>
              <w:t xml:space="preserve"> scenarios </w:t>
            </w:r>
            <w:r>
              <w:rPr>
                <w:rFonts w:eastAsia="SimSun"/>
              </w:rPr>
              <w:t xml:space="preserve">to demodulate the signal transmitted by the </w:t>
            </w:r>
            <w:proofErr w:type="spellStart"/>
            <w:r>
              <w:rPr>
                <w:rFonts w:eastAsia="SimSun"/>
              </w:rPr>
              <w:t>PCell</w:t>
            </w:r>
            <w:proofErr w:type="spellEnd"/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and </w:t>
            </w:r>
            <w:proofErr w:type="spellStart"/>
            <w:r>
              <w:rPr>
                <w:rFonts w:eastAsia="SimSun" w:hint="eastAsia"/>
              </w:rPr>
              <w:t>SCell</w:t>
            </w:r>
            <w:proofErr w:type="spellEnd"/>
            <w:r>
              <w:rPr>
                <w:rFonts w:eastAsia="SimSun" w:hint="eastAsia"/>
                <w:lang w:val="en-US" w:eastAsia="zh-CN"/>
              </w:rPr>
              <w:t>.</w:t>
            </w:r>
            <w:r>
              <w:rPr>
                <w:rFonts w:eastAsia="SimSun"/>
              </w:rPr>
              <w:t xml:space="preserve"> Throughput is measured on the </w:t>
            </w:r>
            <w:proofErr w:type="spellStart"/>
            <w:r>
              <w:rPr>
                <w:rFonts w:eastAsia="SimSun"/>
              </w:rPr>
              <w:t>PCell</w:t>
            </w:r>
            <w:proofErr w:type="spellEnd"/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and</w:t>
            </w:r>
            <w:r>
              <w:rPr>
                <w:rFonts w:eastAsia="SimSun" w:hint="eastAsia"/>
              </w:rPr>
              <w:t xml:space="preserve"> </w:t>
            </w:r>
            <w:proofErr w:type="spellStart"/>
            <w:r>
              <w:rPr>
                <w:rFonts w:eastAsia="SimSun" w:hint="eastAsia"/>
              </w:rPr>
              <w:t>SCell</w:t>
            </w:r>
            <w:proofErr w:type="spellEnd"/>
            <w:r>
              <w:rPr>
                <w:rFonts w:eastAsia="SimSun"/>
              </w:rPr>
              <w:t xml:space="preserve"> simultaneously</w:t>
            </w:r>
            <w:r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4807" w:type="dxa"/>
            <w:shd w:val="clear" w:color="auto" w:fill="auto"/>
          </w:tcPr>
          <w:p w14:paraId="7250433D" w14:textId="77777777" w:rsidR="00E270C9" w:rsidRDefault="00E270C9" w:rsidP="00360F05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</w:tr>
    </w:tbl>
    <w:p w14:paraId="3B2D2E34" w14:textId="77777777" w:rsidR="00E270C9" w:rsidRDefault="00E270C9" w:rsidP="00E270C9"/>
    <w:p w14:paraId="4F5263CC" w14:textId="77777777" w:rsidR="00E270C9" w:rsidRPr="00FD2ED5" w:rsidRDefault="00E270C9" w:rsidP="00E270C9">
      <w:pPr>
        <w:pStyle w:val="TH"/>
        <w:rPr>
          <w:rFonts w:eastAsia="Malgun Gothic"/>
        </w:rPr>
      </w:pPr>
      <w:r w:rsidRPr="00B11072">
        <w:rPr>
          <w:rFonts w:eastAsia="Malgun Gothic"/>
        </w:rPr>
        <w:lastRenderedPageBreak/>
        <w:t>Table 5.2A.2.6-2: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3"/>
        <w:gridCol w:w="803"/>
        <w:gridCol w:w="3352"/>
      </w:tblGrid>
      <w:tr w:rsidR="00E270C9" w14:paraId="63F76A03" w14:textId="77777777" w:rsidTr="00360F05">
        <w:tc>
          <w:tcPr>
            <w:tcW w:w="5466" w:type="dxa"/>
            <w:gridSpan w:val="2"/>
            <w:shd w:val="clear" w:color="auto" w:fill="auto"/>
          </w:tcPr>
          <w:p w14:paraId="26CB59F5" w14:textId="77777777" w:rsidR="00E270C9" w:rsidRPr="00B11072" w:rsidRDefault="00E270C9" w:rsidP="00360F05">
            <w:pPr>
              <w:pStyle w:val="TAH"/>
              <w:rPr>
                <w:rFonts w:eastAsia="SimSun"/>
              </w:rPr>
            </w:pPr>
            <w:r w:rsidRPr="00B11072">
              <w:rPr>
                <w:rFonts w:eastAsia="SimSun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6246E577" w14:textId="77777777" w:rsidR="00E270C9" w:rsidRDefault="00E270C9" w:rsidP="00360F0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54DE01C9" w14:textId="77777777" w:rsidR="00E270C9" w:rsidRDefault="00E270C9" w:rsidP="00360F0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E270C9" w14:paraId="014F3992" w14:textId="77777777" w:rsidTr="00360F05">
        <w:tc>
          <w:tcPr>
            <w:tcW w:w="5466" w:type="dxa"/>
            <w:gridSpan w:val="2"/>
            <w:shd w:val="clear" w:color="auto" w:fill="auto"/>
            <w:vAlign w:val="center"/>
          </w:tcPr>
          <w:p w14:paraId="25AAE7CF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88BA733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09A0F72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E270C9" w14:paraId="15DAA79E" w14:textId="77777777" w:rsidTr="00360F05">
        <w:tc>
          <w:tcPr>
            <w:tcW w:w="5466" w:type="dxa"/>
            <w:gridSpan w:val="2"/>
            <w:shd w:val="clear" w:color="auto" w:fill="auto"/>
            <w:vAlign w:val="center"/>
          </w:tcPr>
          <w:p w14:paraId="57604F82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4D71448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A31DC3B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E270C9" w14:paraId="591A930E" w14:textId="77777777" w:rsidTr="00360F05">
        <w:tc>
          <w:tcPr>
            <w:tcW w:w="1813" w:type="dxa"/>
            <w:vMerge w:val="restart"/>
            <w:shd w:val="clear" w:color="auto" w:fill="auto"/>
            <w:vAlign w:val="center"/>
          </w:tcPr>
          <w:p w14:paraId="005D0642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0BC5CBC0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E2639F3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B8A0625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E270C9" w14:paraId="456939B9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6B886337" w14:textId="77777777" w:rsidR="00E270C9" w:rsidRDefault="00E270C9" w:rsidP="00360F05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A531ABB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1356B8D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96BBE1D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E270C9" w14:paraId="1BE2C417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70D84A37" w14:textId="77777777" w:rsidR="00E270C9" w:rsidRDefault="00E270C9" w:rsidP="00360F05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4A42248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7C3F934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43BF996" w14:textId="77777777" w:rsidR="00E270C9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</w:rPr>
              <w:t>2</w:t>
            </w:r>
          </w:p>
        </w:tc>
      </w:tr>
      <w:tr w:rsidR="00E270C9" w14:paraId="5AFA793E" w14:textId="77777777" w:rsidTr="00360F05">
        <w:trPr>
          <w:trHeight w:val="90"/>
        </w:trPr>
        <w:tc>
          <w:tcPr>
            <w:tcW w:w="1813" w:type="dxa"/>
            <w:vMerge/>
            <w:shd w:val="clear" w:color="auto" w:fill="auto"/>
            <w:vAlign w:val="center"/>
          </w:tcPr>
          <w:p w14:paraId="65895C9A" w14:textId="77777777" w:rsidR="00E270C9" w:rsidRDefault="00E270C9" w:rsidP="00360F05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1B26D44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516A412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0A0FC44" w14:textId="77777777" w:rsidR="00E270C9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12</w:t>
            </w:r>
            <w:r>
              <w:rPr>
                <w:rFonts w:eastAsia="SimSun"/>
                <w:lang w:val="en-US" w:eastAsia="zh-CN"/>
              </w:rPr>
              <w:t xml:space="preserve"> for DL slot, 4 for special slot</w:t>
            </w:r>
          </w:p>
        </w:tc>
      </w:tr>
      <w:tr w:rsidR="00E270C9" w14:paraId="27313746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560A36BC" w14:textId="77777777" w:rsidR="00E270C9" w:rsidRDefault="00E270C9" w:rsidP="00360F05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0E2A3C2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1B14508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8B231E7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E270C9" w14:paraId="6A6C0972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26222F6E" w14:textId="77777777" w:rsidR="00E270C9" w:rsidRDefault="00E270C9" w:rsidP="00360F05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08824EE1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A18BEE5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26010A9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E270C9" w14:paraId="32769DE9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4DB3438A" w14:textId="77777777" w:rsidR="00E270C9" w:rsidRDefault="00E270C9" w:rsidP="00360F0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132D8E6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6B7F29B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9E2F250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E270C9" w14:paraId="7C6C218D" w14:textId="77777777" w:rsidTr="00360F05">
        <w:trPr>
          <w:trHeight w:val="90"/>
        </w:trPr>
        <w:tc>
          <w:tcPr>
            <w:tcW w:w="1813" w:type="dxa"/>
            <w:vMerge/>
            <w:shd w:val="clear" w:color="auto" w:fill="auto"/>
            <w:vAlign w:val="center"/>
          </w:tcPr>
          <w:p w14:paraId="0B94CBFD" w14:textId="77777777" w:rsidR="00E270C9" w:rsidRDefault="00E270C9" w:rsidP="00360F0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662624E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762296B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BDBDAF8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E270C9" w14:paraId="7688F131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5B5006AC" w14:textId="77777777" w:rsidR="00E270C9" w:rsidRDefault="00E270C9" w:rsidP="00360F0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81CD66B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55A89DB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D677F3C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</w:t>
            </w:r>
            <w:r>
              <w:rPr>
                <w:rFonts w:eastAsia="SimSun" w:hint="eastAsia"/>
                <w:lang w:eastAsia="zh-CN"/>
              </w:rPr>
              <w:t>onfig2</w:t>
            </w:r>
          </w:p>
        </w:tc>
      </w:tr>
      <w:tr w:rsidR="00E270C9" w14:paraId="3BFA0D75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7E99E12E" w14:textId="77777777" w:rsidR="00E270C9" w:rsidRDefault="00E270C9" w:rsidP="00360F0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0608FA1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372FF4F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DB9623A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E270C9" w14:paraId="54D3E74B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02E318CD" w14:textId="77777777" w:rsidR="00E270C9" w:rsidRDefault="00E270C9" w:rsidP="00360F05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5D3B1509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EA2ECB0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B5EF46E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E270C9" w14:paraId="0CB835E7" w14:textId="77777777" w:rsidTr="00360F05">
        <w:tc>
          <w:tcPr>
            <w:tcW w:w="1813" w:type="dxa"/>
            <w:vMerge w:val="restart"/>
            <w:shd w:val="clear" w:color="auto" w:fill="auto"/>
            <w:vAlign w:val="center"/>
          </w:tcPr>
          <w:p w14:paraId="605CFF16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6AB2DCD6" w14:textId="77777777" w:rsidR="00E270C9" w:rsidRDefault="00E270C9" w:rsidP="00360F0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ACEE285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DD4EDEC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E270C9" w14:paraId="67DF7666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11F8971E" w14:textId="77777777" w:rsidR="00E270C9" w:rsidRDefault="00E270C9" w:rsidP="00360F05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08CA1638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BC31E49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76DBC5A" w14:textId="77777777" w:rsidR="00E270C9" w:rsidRDefault="00E270C9" w:rsidP="00360F0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</w:p>
        </w:tc>
      </w:tr>
      <w:tr w:rsidR="00E270C9" w14:paraId="750A923D" w14:textId="77777777" w:rsidTr="00360F05">
        <w:tc>
          <w:tcPr>
            <w:tcW w:w="1813" w:type="dxa"/>
            <w:vMerge/>
            <w:shd w:val="clear" w:color="auto" w:fill="auto"/>
            <w:vAlign w:val="center"/>
          </w:tcPr>
          <w:p w14:paraId="02CE1F9E" w14:textId="77777777" w:rsidR="00E270C9" w:rsidRDefault="00E270C9" w:rsidP="00360F05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89FADD7" w14:textId="77777777" w:rsidR="00E270C9" w:rsidRDefault="00E270C9" w:rsidP="00360F0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0DCE8D9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5DDB237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E270C9" w14:paraId="52A83BB9" w14:textId="77777777" w:rsidTr="00360F05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91916" w14:textId="77777777" w:rsidR="00E270C9" w:rsidRDefault="00E270C9" w:rsidP="00360F05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41C42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D03D0" w14:textId="77777777" w:rsidR="00E270C9" w:rsidRDefault="00E270C9" w:rsidP="00360F0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8</w:t>
            </w:r>
          </w:p>
        </w:tc>
      </w:tr>
      <w:tr w:rsidR="00E270C9" w14:paraId="7D4CE83A" w14:textId="77777777" w:rsidTr="00360F05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F71C" w14:textId="77777777" w:rsidR="00E270C9" w:rsidRDefault="00E270C9" w:rsidP="00360F05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 w:eastAsia="en-GB"/>
              </w:rPr>
              <w:t>Maximum number of HARQ transmissions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AAEA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A042" w14:textId="77777777" w:rsidR="00E270C9" w:rsidDel="008B30B4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</w:p>
        </w:tc>
      </w:tr>
      <w:tr w:rsidR="00E270C9" w14:paraId="1B8FD783" w14:textId="77777777" w:rsidTr="00360F05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FAA0" w14:textId="77777777" w:rsidR="00E270C9" w:rsidRDefault="00E270C9" w:rsidP="00360F05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R</w:t>
            </w:r>
            <w:r>
              <w:rPr>
                <w:rFonts w:eastAsia="SimSun"/>
                <w:lang w:val="en-US" w:eastAsia="zh-CN"/>
              </w:rPr>
              <w:t>edundancy version coding sequence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81D9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44BD" w14:textId="77777777" w:rsidR="00E270C9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{</w:t>
            </w:r>
            <w:r>
              <w:rPr>
                <w:rFonts w:eastAsia="SimSun"/>
                <w:lang w:eastAsia="zh-CN"/>
              </w:rPr>
              <w:t>0}</w:t>
            </w:r>
          </w:p>
        </w:tc>
      </w:tr>
      <w:tr w:rsidR="00E270C9" w14:paraId="38BC02CA" w14:textId="77777777" w:rsidTr="00360F05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6FB0" w14:textId="77777777" w:rsidR="00E270C9" w:rsidRDefault="00E270C9" w:rsidP="00360F05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TDD UL-DL </w:t>
            </w:r>
            <w:r>
              <w:rPr>
                <w:rFonts w:eastAsia="SimSun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AE80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B05D8" w14:textId="77777777" w:rsidR="00E270C9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</w:rPr>
              <w:t xml:space="preserve">30kHz SCS: </w:t>
            </w:r>
            <w:r>
              <w:rPr>
                <w:rFonts w:eastAsia="SimSun" w:hint="eastAsia"/>
                <w:lang w:val="en-US" w:eastAsia="zh-CN"/>
              </w:rPr>
              <w:t>FR1.30-1</w:t>
            </w:r>
          </w:p>
        </w:tc>
      </w:tr>
      <w:tr w:rsidR="00E270C9" w14:paraId="0AE96F1E" w14:textId="77777777" w:rsidTr="00360F05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E417" w14:textId="77777777" w:rsidR="00E270C9" w:rsidRDefault="00E270C9" w:rsidP="00360F05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S</w:t>
            </w:r>
            <w:r>
              <w:rPr>
                <w:rFonts w:eastAsia="SimSun" w:cs="Arial"/>
                <w:szCs w:val="18"/>
                <w:lang w:eastAsia="zh-CN"/>
              </w:rPr>
              <w:t>SB transmission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FEA1" w14:textId="77777777" w:rsidR="00E270C9" w:rsidRDefault="00E270C9" w:rsidP="00360F05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29C7" w14:textId="77777777" w:rsidR="00E270C9" w:rsidRDefault="00E270C9" w:rsidP="00360F0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Slot#0 with periodicity 20ms</w:t>
            </w:r>
          </w:p>
        </w:tc>
      </w:tr>
      <w:tr w:rsidR="00E270C9" w14:paraId="5711A32D" w14:textId="77777777" w:rsidTr="00360F05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91BE" w14:textId="77777777" w:rsidR="00E270C9" w:rsidRDefault="00E270C9" w:rsidP="00360F05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Timing offset of the </w:t>
            </w:r>
            <w:proofErr w:type="spellStart"/>
            <w:r>
              <w:rPr>
                <w:rFonts w:eastAsia="SimSun" w:cs="Arial" w:hint="eastAsia"/>
                <w:szCs w:val="18"/>
                <w:lang w:val="en-US" w:eastAsia="zh-CN"/>
              </w:rPr>
              <w:t>SCell</w:t>
            </w:r>
            <w:proofErr w:type="spellEnd"/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from the </w:t>
            </w:r>
            <w:proofErr w:type="spellStart"/>
            <w:r>
              <w:rPr>
                <w:rFonts w:eastAsia="SimSun" w:cs="Arial" w:hint="eastAsia"/>
                <w:szCs w:val="18"/>
                <w:lang w:val="en-US" w:eastAsia="zh-CN"/>
              </w:rPr>
              <w:t>PCell</w:t>
            </w:r>
            <w:proofErr w:type="spellEnd"/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E734" w14:textId="77777777" w:rsidR="00E270C9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817E" w14:textId="77777777" w:rsidR="00E270C9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33</w:t>
            </w:r>
          </w:p>
        </w:tc>
      </w:tr>
      <w:tr w:rsidR="00E270C9" w14:paraId="0ACFB0E8" w14:textId="77777777" w:rsidTr="00360F05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DE79" w14:textId="77777777" w:rsidR="00E270C9" w:rsidRDefault="00E270C9" w:rsidP="00360F05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NonCollocatedTypeNR-CA-r18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9BBA" w14:textId="77777777" w:rsidR="00E270C9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0B42" w14:textId="77777777" w:rsidR="00E270C9" w:rsidRDefault="00E270C9" w:rsidP="00360F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Not configured</w:t>
            </w:r>
          </w:p>
        </w:tc>
      </w:tr>
    </w:tbl>
    <w:p w14:paraId="5CC26429" w14:textId="77777777" w:rsidR="00E270C9" w:rsidRPr="00FD2ED5" w:rsidRDefault="00E270C9" w:rsidP="00E270C9">
      <w:pPr>
        <w:rPr>
          <w:rFonts w:eastAsia="SimSun"/>
        </w:rPr>
      </w:pPr>
    </w:p>
    <w:p w14:paraId="2889555C" w14:textId="77777777" w:rsidR="00E270C9" w:rsidRDefault="00E270C9" w:rsidP="00E270C9">
      <w:pPr>
        <w:pStyle w:val="TH"/>
      </w:pPr>
      <w:r>
        <w:t>Table 5.2A.</w:t>
      </w:r>
      <w:r>
        <w:rPr>
          <w:rFonts w:hint="eastAsia"/>
          <w:lang w:eastAsia="zh-CN"/>
        </w:rPr>
        <w:t>2</w:t>
      </w:r>
      <w:r>
        <w:t>.</w:t>
      </w:r>
      <w:r>
        <w:rPr>
          <w:lang w:val="en-US" w:eastAsia="zh-CN"/>
        </w:rPr>
        <w:t>6</w:t>
      </w:r>
      <w:r>
        <w:t>-</w:t>
      </w:r>
      <w:r>
        <w:rPr>
          <w:rFonts w:hint="eastAsia"/>
          <w:lang w:val="en-US" w:eastAsia="zh-CN"/>
        </w:rPr>
        <w:t>3</w:t>
      </w:r>
      <w:r>
        <w:t xml:space="preserve"> </w:t>
      </w:r>
      <w:r>
        <w:rPr>
          <w:rFonts w:hint="eastAsia"/>
          <w:lang w:val="en-US" w:eastAsia="zh-CN"/>
        </w:rPr>
        <w:t>P</w:t>
      </w:r>
      <w:proofErr w:type="spellStart"/>
      <w:r>
        <w:t>erformance</w:t>
      </w:r>
      <w:proofErr w:type="spellEnd"/>
      <w:r>
        <w:rPr>
          <w:rFonts w:hint="eastAsia"/>
          <w:lang w:val="en-US" w:eastAsia="zh-CN"/>
        </w:rPr>
        <w:t xml:space="preserve"> of s</w:t>
      </w:r>
      <w:r>
        <w:t>ingle carrier</w:t>
      </w:r>
      <w:r>
        <w:rPr>
          <w:rFonts w:hint="eastAsia"/>
          <w:lang w:val="en-US" w:eastAsia="zh-CN"/>
        </w:rPr>
        <w:t xml:space="preserve"> with lower power</w:t>
      </w:r>
      <w:r>
        <w:t xml:space="preserve"> for TDD </w:t>
      </w:r>
      <w:r>
        <w:rPr>
          <w:rFonts w:hint="eastAsia"/>
          <w:lang w:val="en-US" w:eastAsia="zh-CN"/>
        </w:rPr>
        <w:t>30</w:t>
      </w:r>
      <w:r>
        <w:t xml:space="preserve"> kHz SCS for </w:t>
      </w:r>
      <w:r>
        <w:rPr>
          <w:rFonts w:hint="eastAsia"/>
        </w:rPr>
        <w:t xml:space="preserve">non-co-located </w:t>
      </w:r>
      <w:r>
        <w:t>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79"/>
        <w:gridCol w:w="1425"/>
        <w:gridCol w:w="1348"/>
        <w:gridCol w:w="1530"/>
        <w:gridCol w:w="1366"/>
        <w:gridCol w:w="1545"/>
        <w:gridCol w:w="662"/>
      </w:tblGrid>
      <w:tr w:rsidR="00E270C9" w14:paraId="4AE09F23" w14:textId="77777777" w:rsidTr="00360F05">
        <w:trPr>
          <w:trHeight w:val="397"/>
          <w:jc w:val="center"/>
        </w:trPr>
        <w:tc>
          <w:tcPr>
            <w:tcW w:w="746" w:type="pct"/>
            <w:vMerge w:val="restart"/>
            <w:shd w:val="clear" w:color="auto" w:fill="FFFFFF"/>
            <w:vAlign w:val="center"/>
          </w:tcPr>
          <w:p w14:paraId="379C6371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t>Bandwidth (</w:t>
            </w:r>
            <w:r w:rsidRPr="00B11072">
              <w:t>MHz</w:t>
            </w:r>
            <w:r>
              <w:t xml:space="preserve">) </w:t>
            </w:r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059FC8A9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5DE1B05E" w14:textId="77777777" w:rsidR="00E270C9" w:rsidRDefault="00E270C9" w:rsidP="00360F0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 w14:paraId="3637F019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14:paraId="1B02C2C8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 w14:paraId="53F72203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E270C9" w14:paraId="072D3522" w14:textId="77777777" w:rsidTr="00360F05">
        <w:trPr>
          <w:trHeight w:val="397"/>
          <w:jc w:val="center"/>
        </w:trPr>
        <w:tc>
          <w:tcPr>
            <w:tcW w:w="746" w:type="pct"/>
            <w:vMerge/>
            <w:shd w:val="clear" w:color="auto" w:fill="FFFFFF"/>
            <w:vAlign w:val="center"/>
          </w:tcPr>
          <w:p w14:paraId="2645D796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606C4F1C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3623D929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827" w:type="pct"/>
            <w:vMerge/>
            <w:shd w:val="clear" w:color="auto" w:fill="FFFFFF"/>
            <w:vAlign w:val="center"/>
          </w:tcPr>
          <w:p w14:paraId="184EDAA1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14:paraId="24261913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649CA56C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88310ED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E270C9" w14:paraId="29D28497" w14:textId="77777777" w:rsidTr="00360F05">
        <w:trPr>
          <w:trHeight w:val="200"/>
          <w:jc w:val="center"/>
        </w:trPr>
        <w:tc>
          <w:tcPr>
            <w:tcW w:w="746" w:type="pct"/>
            <w:shd w:val="clear" w:color="auto" w:fill="FFFFFF"/>
            <w:vAlign w:val="center"/>
          </w:tcPr>
          <w:p w14:paraId="6C5C1571" w14:textId="77777777" w:rsidR="00E270C9" w:rsidRDefault="00E270C9" w:rsidP="00360F05">
            <w:pPr>
              <w:pStyle w:val="TAC"/>
            </w:pPr>
            <w:r>
              <w:t>40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23AF83D1" w14:textId="77777777" w:rsidR="00E270C9" w:rsidRDefault="00E270C9" w:rsidP="00360F0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proofErr w:type="gramStart"/>
            <w:r>
              <w:rPr>
                <w:rFonts w:eastAsia="SimSun" w:cs="Arial"/>
                <w:szCs w:val="18"/>
                <w:lang w:val="en-US" w:eastAsia="zh-CN"/>
              </w:rPr>
              <w:t>R.PDSCH</w:t>
            </w:r>
            <w:proofErr w:type="gramEnd"/>
            <w:r>
              <w:rPr>
                <w:rFonts w:eastAsia="SimSun" w:cs="Arial"/>
                <w:szCs w:val="18"/>
                <w:lang w:val="en-US" w:eastAsia="zh-CN"/>
              </w:rPr>
              <w:t>.2-</w:t>
            </w:r>
          </w:p>
          <w:p w14:paraId="1F60B4D5" w14:textId="77777777" w:rsidR="00E270C9" w:rsidRDefault="00E270C9" w:rsidP="00360F05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1</w:t>
            </w:r>
            <w:r>
              <w:rPr>
                <w:rFonts w:eastAsia="SimSun" w:cs="Arial"/>
                <w:szCs w:val="18"/>
                <w:lang w:val="en-US" w:eastAsia="zh-CN"/>
              </w:rPr>
              <w:t>.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6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5C0602EE" w14:textId="77777777" w:rsidR="00E270C9" w:rsidRDefault="00E270C9" w:rsidP="00360F05">
            <w:pPr>
              <w:pStyle w:val="TAC"/>
              <w:rPr>
                <w:lang w:val="en-US"/>
              </w:rPr>
            </w:pPr>
            <w:del w:id="32" w:author="Kazuyoshi Uesaka" w:date="2024-04-29T15:34:00Z">
              <w:r w:rsidDel="003626E7">
                <w:rPr>
                  <w:lang w:val="en-US" w:eastAsia="zh-CN"/>
                </w:rPr>
                <w:delText>[</w:delText>
              </w:r>
            </w:del>
            <w:r>
              <w:rPr>
                <w:rFonts w:hint="eastAsia"/>
                <w:lang w:val="en-US" w:eastAsia="zh-CN"/>
              </w:rPr>
              <w:t>QPSK.0.30</w:t>
            </w:r>
            <w:del w:id="33" w:author="Kazuyoshi Uesaka" w:date="2024-04-29T15:34:00Z">
              <w:r w:rsidDel="003626E7">
                <w:rPr>
                  <w:rFonts w:hint="eastAsia"/>
                  <w:lang w:val="en-US" w:eastAsia="zh-CN"/>
                </w:rPr>
                <w:delText>]</w:delText>
              </w:r>
            </w:del>
          </w:p>
        </w:tc>
        <w:tc>
          <w:tcPr>
            <w:tcW w:w="827" w:type="pct"/>
            <w:shd w:val="clear" w:color="auto" w:fill="FFFFFF"/>
          </w:tcPr>
          <w:p w14:paraId="6DAB3D19" w14:textId="77777777" w:rsidR="00E270C9" w:rsidRDefault="00E270C9" w:rsidP="00360F05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  <w:lang w:val="en-US" w:eastAsia="zh-CN"/>
              </w:rPr>
              <w:t>Static channel specified in Annex B.1</w:t>
            </w:r>
            <w:r>
              <w:rPr>
                <w:rFonts w:eastAsia="SimSun" w:cs="Arial" w:hint="eastAsia"/>
                <w:lang w:val="en-US" w:eastAsia="zh-CN"/>
              </w:rPr>
              <w:t>.1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5D53E3B6" w14:textId="77777777" w:rsidR="00E270C9" w:rsidRDefault="00E270C9" w:rsidP="00360F05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7653B23A" w14:textId="77777777" w:rsidR="00E270C9" w:rsidRDefault="00E270C9" w:rsidP="00360F05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3E9579B" w14:textId="77777777" w:rsidR="00E270C9" w:rsidRDefault="00E270C9" w:rsidP="00360F05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-0.9</w:t>
            </w:r>
          </w:p>
        </w:tc>
      </w:tr>
    </w:tbl>
    <w:p w14:paraId="0C355FF0" w14:textId="77777777" w:rsidR="00E270C9" w:rsidRDefault="00E270C9" w:rsidP="00E270C9"/>
    <w:p w14:paraId="76AE2DCF" w14:textId="77777777" w:rsidR="00E270C9" w:rsidRDefault="00E270C9" w:rsidP="00E270C9">
      <w:pPr>
        <w:pStyle w:val="TH"/>
      </w:pPr>
      <w:r>
        <w:t>Table 5.2A.</w:t>
      </w:r>
      <w:r>
        <w:rPr>
          <w:rFonts w:hint="eastAsia"/>
          <w:lang w:eastAsia="zh-CN"/>
        </w:rPr>
        <w:t>2</w:t>
      </w:r>
      <w:r>
        <w:t>.</w:t>
      </w:r>
      <w:r>
        <w:rPr>
          <w:lang w:val="en-US" w:eastAsia="zh-CN"/>
        </w:rPr>
        <w:t>6</w:t>
      </w:r>
      <w:r>
        <w:t>-</w:t>
      </w:r>
      <w:r>
        <w:rPr>
          <w:rFonts w:hint="eastAsia"/>
          <w:lang w:val="en-US" w:eastAsia="zh-CN"/>
        </w:rPr>
        <w:t>4</w:t>
      </w:r>
      <w:r>
        <w:t xml:space="preserve"> </w:t>
      </w:r>
      <w:r>
        <w:rPr>
          <w:rFonts w:hint="eastAsia"/>
          <w:lang w:val="en-US" w:eastAsia="zh-CN"/>
        </w:rPr>
        <w:t>P</w:t>
      </w:r>
      <w:proofErr w:type="spellStart"/>
      <w:r>
        <w:t>erformance</w:t>
      </w:r>
      <w:proofErr w:type="spellEnd"/>
      <w:r>
        <w:rPr>
          <w:rFonts w:hint="eastAsia"/>
          <w:lang w:val="en-US" w:eastAsia="zh-CN"/>
        </w:rPr>
        <w:t xml:space="preserve"> of s</w:t>
      </w:r>
      <w:r>
        <w:t>ingle carrier</w:t>
      </w:r>
      <w:r>
        <w:rPr>
          <w:rFonts w:hint="eastAsia"/>
          <w:lang w:val="en-US" w:eastAsia="zh-CN"/>
        </w:rPr>
        <w:t xml:space="preserve"> with higher power</w:t>
      </w:r>
      <w:r>
        <w:t xml:space="preserve"> for TDD </w:t>
      </w:r>
      <w:r>
        <w:rPr>
          <w:rFonts w:hint="eastAsia"/>
          <w:lang w:val="en-US" w:eastAsia="zh-CN"/>
        </w:rPr>
        <w:t>30</w:t>
      </w:r>
      <w:r>
        <w:t xml:space="preserve"> kHz SCS for </w:t>
      </w:r>
      <w:r>
        <w:rPr>
          <w:rFonts w:hint="eastAsia"/>
        </w:rPr>
        <w:t xml:space="preserve">non-co-located </w:t>
      </w:r>
      <w:r>
        <w:t>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79"/>
        <w:gridCol w:w="1425"/>
        <w:gridCol w:w="1348"/>
        <w:gridCol w:w="1530"/>
        <w:gridCol w:w="1366"/>
        <w:gridCol w:w="1545"/>
        <w:gridCol w:w="662"/>
      </w:tblGrid>
      <w:tr w:rsidR="00E270C9" w14:paraId="7B70BC32" w14:textId="77777777" w:rsidTr="00360F05">
        <w:trPr>
          <w:trHeight w:val="397"/>
          <w:jc w:val="center"/>
        </w:trPr>
        <w:tc>
          <w:tcPr>
            <w:tcW w:w="746" w:type="pct"/>
            <w:vMerge w:val="restart"/>
            <w:shd w:val="clear" w:color="auto" w:fill="FFFFFF"/>
            <w:vAlign w:val="center"/>
          </w:tcPr>
          <w:p w14:paraId="1320642D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5CAFBD21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5CF79053" w14:textId="77777777" w:rsidR="00E270C9" w:rsidRDefault="00E270C9" w:rsidP="00360F0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 w14:paraId="2068AB3A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14:paraId="6A7D9933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 w14:paraId="6F6B1E27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E270C9" w14:paraId="2F47B809" w14:textId="77777777" w:rsidTr="00360F05">
        <w:trPr>
          <w:trHeight w:val="397"/>
          <w:jc w:val="center"/>
        </w:trPr>
        <w:tc>
          <w:tcPr>
            <w:tcW w:w="746" w:type="pct"/>
            <w:vMerge/>
            <w:shd w:val="clear" w:color="auto" w:fill="FFFFFF"/>
            <w:vAlign w:val="center"/>
          </w:tcPr>
          <w:p w14:paraId="2EF0B816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63D2E973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2D52C93B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827" w:type="pct"/>
            <w:vMerge/>
            <w:shd w:val="clear" w:color="auto" w:fill="FFFFFF"/>
            <w:vAlign w:val="center"/>
          </w:tcPr>
          <w:p w14:paraId="5BFE97DA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14:paraId="5114619B" w14:textId="77777777" w:rsidR="00E270C9" w:rsidRDefault="00E270C9" w:rsidP="00360F05">
            <w:pPr>
              <w:pStyle w:val="TAH"/>
              <w:rPr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15F1683A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93848A4" w14:textId="77777777" w:rsidR="00E270C9" w:rsidRDefault="00E270C9" w:rsidP="00360F0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E270C9" w14:paraId="45657596" w14:textId="77777777" w:rsidTr="00360F05">
        <w:trPr>
          <w:trHeight w:val="200"/>
          <w:jc w:val="center"/>
        </w:trPr>
        <w:tc>
          <w:tcPr>
            <w:tcW w:w="746" w:type="pct"/>
            <w:shd w:val="clear" w:color="auto" w:fill="FFFFFF"/>
            <w:vAlign w:val="center"/>
          </w:tcPr>
          <w:p w14:paraId="6D6BFFCB" w14:textId="77777777" w:rsidR="00E270C9" w:rsidRDefault="00E270C9" w:rsidP="00360F05">
            <w:pPr>
              <w:pStyle w:val="TAC"/>
            </w:pPr>
            <w:r>
              <w:t>40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6340F65F" w14:textId="77777777" w:rsidR="00E270C9" w:rsidRDefault="00E270C9" w:rsidP="00360F0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proofErr w:type="gramStart"/>
            <w:r>
              <w:rPr>
                <w:rFonts w:eastAsia="SimSun" w:cs="Arial"/>
                <w:szCs w:val="18"/>
                <w:lang w:val="en-US" w:eastAsia="zh-CN"/>
              </w:rPr>
              <w:t>R.PDSCH</w:t>
            </w:r>
            <w:proofErr w:type="gramEnd"/>
            <w:r>
              <w:rPr>
                <w:rFonts w:eastAsia="SimSun" w:cs="Arial"/>
                <w:szCs w:val="18"/>
                <w:lang w:val="en-US" w:eastAsia="zh-CN"/>
              </w:rPr>
              <w:t>.2-</w:t>
            </w:r>
          </w:p>
          <w:p w14:paraId="4E387C71" w14:textId="77777777" w:rsidR="00E270C9" w:rsidRDefault="00E270C9" w:rsidP="00360F0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4</w:t>
            </w:r>
            <w:r>
              <w:rPr>
                <w:rFonts w:eastAsia="SimSun" w:cs="Arial"/>
                <w:szCs w:val="18"/>
                <w:lang w:val="en-US" w:eastAsia="zh-CN"/>
              </w:rPr>
              <w:t>.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4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680AE466" w14:textId="77777777" w:rsidR="00E270C9" w:rsidRDefault="00E270C9" w:rsidP="00360F05">
            <w:pPr>
              <w:pStyle w:val="TAC"/>
              <w:rPr>
                <w:lang w:val="en-US"/>
              </w:rPr>
            </w:pPr>
            <w:del w:id="34" w:author="Kazuyoshi Uesaka" w:date="2024-04-29T15:34:00Z">
              <w:r w:rsidDel="003626E7">
                <w:rPr>
                  <w:rFonts w:eastAsia="SimSun" w:hint="eastAsia"/>
                  <w:szCs w:val="18"/>
                  <w:lang w:val="en-US" w:eastAsia="zh-CN"/>
                </w:rPr>
                <w:delText>[</w:delText>
              </w:r>
            </w:del>
            <w:r>
              <w:rPr>
                <w:rFonts w:eastAsia="SimSun" w:hint="eastAsia"/>
                <w:szCs w:val="18"/>
                <w:lang w:val="en-US" w:eastAsia="zh-CN"/>
              </w:rPr>
              <w:t>256QAM, 0.69</w:t>
            </w:r>
            <w:del w:id="35" w:author="Kazuyoshi Uesaka" w:date="2024-04-29T15:34:00Z">
              <w:r w:rsidDel="003626E7">
                <w:rPr>
                  <w:rFonts w:eastAsia="SimSun" w:hint="eastAsia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827" w:type="pct"/>
            <w:shd w:val="clear" w:color="auto" w:fill="FFFFFF"/>
          </w:tcPr>
          <w:p w14:paraId="04E905BC" w14:textId="77777777" w:rsidR="00E270C9" w:rsidRDefault="00E270C9" w:rsidP="00360F05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Static channel specified in Annex B.1</w:t>
            </w:r>
            <w:r>
              <w:rPr>
                <w:rFonts w:eastAsia="SimSun" w:cs="Arial" w:hint="eastAsia"/>
                <w:lang w:val="en-US" w:eastAsia="zh-CN"/>
              </w:rPr>
              <w:t>.1</w:t>
            </w:r>
          </w:p>
        </w:tc>
        <w:tc>
          <w:tcPr>
            <w:tcW w:w="732" w:type="pct"/>
            <w:shd w:val="clear" w:color="auto" w:fill="FFFFFF"/>
            <w:vAlign w:val="center"/>
          </w:tcPr>
          <w:p w14:paraId="7A8DA741" w14:textId="77777777" w:rsidR="00E270C9" w:rsidRDefault="00E270C9" w:rsidP="00360F05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27565E07" w14:textId="77777777" w:rsidR="00E270C9" w:rsidRDefault="00E270C9" w:rsidP="00360F05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3761FE4C" w14:textId="77777777" w:rsidR="00E270C9" w:rsidRDefault="00E270C9" w:rsidP="00360F05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23.3</w:t>
            </w:r>
          </w:p>
        </w:tc>
      </w:tr>
    </w:tbl>
    <w:p w14:paraId="605CDC5F" w14:textId="77777777" w:rsidR="00E270C9" w:rsidRDefault="00E270C9" w:rsidP="00E270C9">
      <w:pPr>
        <w:rPr>
          <w:lang w:eastAsia="zh-CN"/>
        </w:rPr>
      </w:pPr>
    </w:p>
    <w:p w14:paraId="657F2364" w14:textId="77777777" w:rsidR="00E270C9" w:rsidRDefault="00E270C9" w:rsidP="00E270C9">
      <w:pPr>
        <w:pStyle w:val="TH"/>
        <w:rPr>
          <w:lang w:eastAsia="zh-CN"/>
        </w:rPr>
      </w:pPr>
      <w:r>
        <w:t>Table 5.2A.</w:t>
      </w:r>
      <w:r>
        <w:rPr>
          <w:rFonts w:hint="eastAsia"/>
          <w:lang w:eastAsia="zh-CN"/>
        </w:rPr>
        <w:t>2</w:t>
      </w:r>
      <w:r>
        <w:t>.</w:t>
      </w:r>
      <w:r>
        <w:rPr>
          <w:lang w:val="en-US" w:eastAsia="zh-CN"/>
        </w:rPr>
        <w:t>6</w:t>
      </w:r>
      <w:r>
        <w:t>-</w:t>
      </w:r>
      <w:r>
        <w:rPr>
          <w:rFonts w:hint="eastAsia"/>
          <w:lang w:val="en-US" w:eastAsia="zh-CN"/>
        </w:rPr>
        <w:t>5</w:t>
      </w:r>
      <w:r>
        <w:t xml:space="preserve">: Minimum performance </w:t>
      </w:r>
      <w:r>
        <w:rPr>
          <w:lang w:eastAsia="zh-CN"/>
        </w:rPr>
        <w:t>for multiple CA configurations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5"/>
        <w:gridCol w:w="5093"/>
      </w:tblGrid>
      <w:tr w:rsidR="00E270C9" w14:paraId="6A4A71E6" w14:textId="77777777" w:rsidTr="00360F05">
        <w:trPr>
          <w:trHeight w:val="226"/>
        </w:trPr>
        <w:tc>
          <w:tcPr>
            <w:tcW w:w="1413" w:type="dxa"/>
          </w:tcPr>
          <w:p w14:paraId="597DAF55" w14:textId="77777777" w:rsidR="00E270C9" w:rsidRDefault="00E270C9" w:rsidP="00360F0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number</w:t>
            </w:r>
          </w:p>
        </w:tc>
        <w:tc>
          <w:tcPr>
            <w:tcW w:w="3115" w:type="dxa"/>
          </w:tcPr>
          <w:p w14:paraId="45BC4152" w14:textId="77777777" w:rsidR="00E270C9" w:rsidRDefault="00E270C9" w:rsidP="00360F0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 duplex mode</w:t>
            </w:r>
          </w:p>
        </w:tc>
        <w:tc>
          <w:tcPr>
            <w:tcW w:w="5093" w:type="dxa"/>
          </w:tcPr>
          <w:p w14:paraId="6222C0C7" w14:textId="77777777" w:rsidR="00E270C9" w:rsidRDefault="00E270C9" w:rsidP="00360F0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inimum performance requirements</w:t>
            </w:r>
          </w:p>
        </w:tc>
      </w:tr>
      <w:tr w:rsidR="00E270C9" w14:paraId="1C390BDF" w14:textId="77777777" w:rsidTr="00360F05">
        <w:tc>
          <w:tcPr>
            <w:tcW w:w="1413" w:type="dxa"/>
          </w:tcPr>
          <w:p w14:paraId="45007C11" w14:textId="77777777" w:rsidR="00E270C9" w:rsidRDefault="00E270C9" w:rsidP="00360F0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115" w:type="dxa"/>
          </w:tcPr>
          <w:p w14:paraId="3EA46727" w14:textId="77777777" w:rsidR="00E270C9" w:rsidRDefault="00E270C9" w:rsidP="00360F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TDD 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lang w:eastAsia="zh-CN"/>
              </w:rPr>
              <w:t xml:space="preserve"> kHz + TDD 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lang w:eastAsia="zh-CN"/>
              </w:rPr>
              <w:t xml:space="preserve"> kHz</w:t>
            </w:r>
          </w:p>
        </w:tc>
        <w:tc>
          <w:tcPr>
            <w:tcW w:w="5093" w:type="dxa"/>
          </w:tcPr>
          <w:p w14:paraId="441607E1" w14:textId="77777777" w:rsidR="00E270C9" w:rsidRDefault="00E270C9" w:rsidP="00360F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defined in Table </w:t>
            </w:r>
            <w:r>
              <w:rPr>
                <w:rFonts w:hint="eastAsia"/>
                <w:lang w:eastAsia="zh-CN"/>
              </w:rPr>
              <w:t>5.2A.2.</w:t>
            </w: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 xml:space="preserve"> and Table </w:t>
            </w:r>
            <w:r>
              <w:rPr>
                <w:rFonts w:hint="eastAsia"/>
                <w:lang w:eastAsia="zh-CN"/>
              </w:rPr>
              <w:t>5.2A.2.</w:t>
            </w: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 xml:space="preserve"> per CC</w:t>
            </w:r>
          </w:p>
        </w:tc>
      </w:tr>
    </w:tbl>
    <w:p w14:paraId="53892847" w14:textId="77777777" w:rsidR="00E270C9" w:rsidRDefault="00E270C9" w:rsidP="00E270C9"/>
    <w:bookmarkEnd w:id="31"/>
    <w:p w14:paraId="1A1DF1E6" w14:textId="3AAFF192" w:rsidR="00BD4E15" w:rsidRDefault="00BD4E15" w:rsidP="00BD4E1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2 ------------------------------------------------------------</w:t>
      </w:r>
    </w:p>
    <w:p w14:paraId="7D874DF0" w14:textId="4FDB0375" w:rsidR="00E270C9" w:rsidRPr="00E270C9" w:rsidRDefault="00E270C9" w:rsidP="00E270C9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12AF45C2" w14:textId="683B35A8" w:rsidR="00BD4E15" w:rsidRDefault="00BD4E15" w:rsidP="00BD4E1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3 ------------------------------------------------------------</w:t>
      </w:r>
    </w:p>
    <w:p w14:paraId="2CF5E6BE" w14:textId="77777777" w:rsidR="00E270C9" w:rsidRPr="00C25669" w:rsidRDefault="00E270C9" w:rsidP="00E270C9">
      <w:pPr>
        <w:pStyle w:val="Heading4"/>
        <w:rPr>
          <w:lang w:eastAsia="zh-CN"/>
        </w:rPr>
      </w:pPr>
      <w:r>
        <w:rPr>
          <w:sz w:val="20"/>
        </w:rPr>
        <w:lastRenderedPageBreak/>
        <w:t> </w:t>
      </w:r>
      <w:bookmarkStart w:id="36" w:name="_Toc61121173"/>
      <w:bookmarkStart w:id="37" w:name="_Toc67918369"/>
      <w:bookmarkStart w:id="38" w:name="_Toc76298439"/>
      <w:bookmarkStart w:id="39" w:name="_Toc76572451"/>
      <w:bookmarkStart w:id="40" w:name="_Toc76652318"/>
      <w:bookmarkStart w:id="41" w:name="_Toc76653156"/>
      <w:bookmarkStart w:id="42" w:name="_Toc83742429"/>
      <w:bookmarkStart w:id="43" w:name="_Toc91440919"/>
      <w:bookmarkStart w:id="44" w:name="_Toc98849709"/>
      <w:bookmarkStart w:id="45" w:name="_Toc106543563"/>
      <w:bookmarkStart w:id="46" w:name="_Toc106737661"/>
      <w:bookmarkStart w:id="47" w:name="_Toc107233428"/>
      <w:bookmarkStart w:id="48" w:name="_Toc107235046"/>
      <w:bookmarkStart w:id="49" w:name="_Toc107420016"/>
      <w:bookmarkStart w:id="50" w:name="_Toc107477314"/>
      <w:bookmarkStart w:id="51" w:name="_Toc114566173"/>
      <w:bookmarkStart w:id="52" w:name="_Toc123936485"/>
      <w:bookmarkStart w:id="53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FBB427D" w14:textId="77777777" w:rsidR="00F727CA" w:rsidRPr="00C25669" w:rsidRDefault="00F727CA" w:rsidP="00F727CA">
      <w:pPr>
        <w:pStyle w:val="TH"/>
      </w:pPr>
      <w:r w:rsidRPr="00C25669"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8"/>
        <w:gridCol w:w="677"/>
        <w:gridCol w:w="1237"/>
        <w:gridCol w:w="1237"/>
        <w:gridCol w:w="1237"/>
        <w:gridCol w:w="1637"/>
        <w:gridCol w:w="516"/>
      </w:tblGrid>
      <w:tr w:rsidR="00F727CA" w:rsidRPr="00C25669" w14:paraId="21626203" w14:textId="77777777" w:rsidTr="00BD4E15">
        <w:trPr>
          <w:jc w:val="center"/>
        </w:trPr>
        <w:tc>
          <w:tcPr>
            <w:tcW w:w="1669" w:type="pct"/>
            <w:shd w:val="clear" w:color="auto" w:fill="auto"/>
            <w:vAlign w:val="center"/>
          </w:tcPr>
          <w:p w14:paraId="4DF2AA99" w14:textId="77777777" w:rsidR="00F727CA" w:rsidRPr="00C25669" w:rsidRDefault="00F727CA" w:rsidP="006749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1878CB7" w14:textId="77777777" w:rsidR="00F727CA" w:rsidRPr="00C25669" w:rsidRDefault="00F727CA" w:rsidP="006749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9" w:type="pct"/>
            <w:gridSpan w:val="5"/>
            <w:shd w:val="clear" w:color="auto" w:fill="auto"/>
            <w:vAlign w:val="center"/>
          </w:tcPr>
          <w:p w14:paraId="782E4036" w14:textId="77777777" w:rsidR="00F727CA" w:rsidRPr="00C25669" w:rsidRDefault="00F727CA" w:rsidP="006749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D4E15" w:rsidRPr="00C25669" w14:paraId="196EB0BE" w14:textId="77777777" w:rsidTr="00BD4E15">
        <w:trPr>
          <w:jc w:val="center"/>
        </w:trPr>
        <w:tc>
          <w:tcPr>
            <w:tcW w:w="1669" w:type="pct"/>
            <w:vAlign w:val="center"/>
          </w:tcPr>
          <w:p w14:paraId="5656D372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5BFAABC2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9C082B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.2-4.1 TDD</w:t>
            </w:r>
          </w:p>
        </w:tc>
        <w:tc>
          <w:tcPr>
            <w:tcW w:w="642" w:type="pct"/>
            <w:vAlign w:val="center"/>
          </w:tcPr>
          <w:p w14:paraId="0EF23988" w14:textId="77777777" w:rsidR="00BD4E15" w:rsidRPr="00C25669" w:rsidRDefault="00BD4E15" w:rsidP="00BD4E15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.2-4.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 TDD</w:t>
            </w:r>
          </w:p>
        </w:tc>
        <w:tc>
          <w:tcPr>
            <w:tcW w:w="642" w:type="pct"/>
            <w:vAlign w:val="center"/>
          </w:tcPr>
          <w:p w14:paraId="7D95DD0F" w14:textId="77777777" w:rsidR="00BD4E15" w:rsidRPr="00C25669" w:rsidRDefault="00BD4E15" w:rsidP="00BD4E15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.2-4.</w:t>
            </w: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 xml:space="preserve"> TDD</w:t>
            </w:r>
          </w:p>
        </w:tc>
        <w:tc>
          <w:tcPr>
            <w:tcW w:w="655" w:type="pct"/>
            <w:vAlign w:val="center"/>
          </w:tcPr>
          <w:p w14:paraId="794E93AA" w14:textId="1622F57A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54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proofErr w:type="gramStart"/>
            <w:ins w:id="55" w:author="Kazuyoshi Uesaka" w:date="2024-04-30T09:32:00Z">
              <w:r w:rsidRPr="00237DBF">
                <w:t>R.PDSCH</w:t>
              </w:r>
              <w:proofErr w:type="gramEnd"/>
              <w:r w:rsidRPr="00237DBF">
                <w:t>.2-4.4 TDD</w:t>
              </w:r>
            </w:ins>
            <w:del w:id="56" w:author="Kazuyoshi Uesaka" w:date="2024-04-30T09:32:00Z">
              <w:r w:rsidRPr="00237DBF" w:rsidDel="006C2CAF">
                <w:delText>R.PDSCH.2-4.4 TDD</w:delText>
              </w:r>
            </w:del>
          </w:p>
        </w:tc>
        <w:tc>
          <w:tcPr>
            <w:tcW w:w="397" w:type="pct"/>
            <w:vAlign w:val="center"/>
          </w:tcPr>
          <w:p w14:paraId="5683CD7A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D4E15" w:rsidRPr="00C25669" w14:paraId="104B56DC" w14:textId="77777777" w:rsidTr="00BD4E15">
        <w:trPr>
          <w:jc w:val="center"/>
        </w:trPr>
        <w:tc>
          <w:tcPr>
            <w:tcW w:w="1669" w:type="pct"/>
            <w:vAlign w:val="center"/>
          </w:tcPr>
          <w:p w14:paraId="467F2052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1607C594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433385CC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2AA0C471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42" w:type="pct"/>
            <w:vAlign w:val="center"/>
          </w:tcPr>
          <w:p w14:paraId="749CFB04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55" w:type="pct"/>
            <w:vAlign w:val="center"/>
          </w:tcPr>
          <w:p w14:paraId="4556ABBC" w14:textId="0C749397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57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" w:author="Kazuyoshi Uesaka" w:date="2024-04-30T09:32:00Z">
              <w:r w:rsidRPr="00237DBF">
                <w:t>40</w:t>
              </w:r>
            </w:ins>
            <w:del w:id="59" w:author="Kazuyoshi Uesaka" w:date="2024-04-30T09:32:00Z">
              <w:r w:rsidRPr="00237DBF" w:rsidDel="006C2CAF">
                <w:delText>40</w:delText>
              </w:r>
            </w:del>
          </w:p>
        </w:tc>
        <w:tc>
          <w:tcPr>
            <w:tcW w:w="397" w:type="pct"/>
            <w:vAlign w:val="center"/>
          </w:tcPr>
          <w:p w14:paraId="290718B3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71E2A7EB" w14:textId="77777777" w:rsidTr="00BD4E15">
        <w:trPr>
          <w:jc w:val="center"/>
        </w:trPr>
        <w:tc>
          <w:tcPr>
            <w:tcW w:w="1669" w:type="pct"/>
            <w:vAlign w:val="center"/>
          </w:tcPr>
          <w:p w14:paraId="354FE281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54B14BA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30AF0E05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46B9A7F0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642" w:type="pct"/>
            <w:vAlign w:val="center"/>
          </w:tcPr>
          <w:p w14:paraId="5B6C7F06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655" w:type="pct"/>
            <w:vAlign w:val="center"/>
          </w:tcPr>
          <w:p w14:paraId="6C51E50A" w14:textId="3DBCD7CA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60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" w:author="Kazuyoshi Uesaka" w:date="2024-04-30T09:32:00Z">
              <w:r w:rsidRPr="00237DBF">
                <w:t>30</w:t>
              </w:r>
            </w:ins>
            <w:del w:id="62" w:author="Kazuyoshi Uesaka" w:date="2024-04-30T09:32:00Z">
              <w:r w:rsidRPr="00237DBF" w:rsidDel="006C2CAF">
                <w:delText>30</w:delText>
              </w:r>
            </w:del>
          </w:p>
        </w:tc>
        <w:tc>
          <w:tcPr>
            <w:tcW w:w="397" w:type="pct"/>
            <w:vAlign w:val="center"/>
          </w:tcPr>
          <w:p w14:paraId="1CCCA50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5F878998" w14:textId="77777777" w:rsidTr="00BD4E15">
        <w:trPr>
          <w:jc w:val="center"/>
        </w:trPr>
        <w:tc>
          <w:tcPr>
            <w:tcW w:w="1669" w:type="pct"/>
            <w:vAlign w:val="center"/>
          </w:tcPr>
          <w:p w14:paraId="1F50E80C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7DE2C9A1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05E2B5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37B05F6D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642" w:type="pct"/>
            <w:vAlign w:val="center"/>
          </w:tcPr>
          <w:p w14:paraId="04499765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655" w:type="pct"/>
            <w:vAlign w:val="center"/>
          </w:tcPr>
          <w:p w14:paraId="1641A16F" w14:textId="2B318736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63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" w:author="Kazuyoshi Uesaka" w:date="2024-04-30T09:32:00Z">
              <w:r w:rsidRPr="00237DBF">
                <w:t>106</w:t>
              </w:r>
            </w:ins>
            <w:del w:id="65" w:author="Kazuyoshi Uesaka" w:date="2024-04-30T09:32:00Z">
              <w:r w:rsidRPr="00237DBF" w:rsidDel="006C2CAF">
                <w:delText>106</w:delText>
              </w:r>
            </w:del>
          </w:p>
        </w:tc>
        <w:tc>
          <w:tcPr>
            <w:tcW w:w="397" w:type="pct"/>
            <w:vAlign w:val="center"/>
          </w:tcPr>
          <w:p w14:paraId="6EDAEB73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7B05F5FE" w14:textId="77777777" w:rsidTr="00BD4E15">
        <w:trPr>
          <w:jc w:val="center"/>
        </w:trPr>
        <w:tc>
          <w:tcPr>
            <w:tcW w:w="1669" w:type="pct"/>
            <w:vAlign w:val="center"/>
          </w:tcPr>
          <w:p w14:paraId="6DB67EEE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0D30743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E61581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3D3B4F5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BD1CC3B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55" w:type="pct"/>
            <w:vAlign w:val="center"/>
          </w:tcPr>
          <w:p w14:paraId="7A94DA3B" w14:textId="77777777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66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7" w:type="pct"/>
            <w:vAlign w:val="center"/>
          </w:tcPr>
          <w:p w14:paraId="3B8511BB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661924" w14:paraId="5A4E7AB7" w14:textId="77777777" w:rsidTr="00BD4E15">
        <w:trPr>
          <w:jc w:val="center"/>
        </w:trPr>
        <w:tc>
          <w:tcPr>
            <w:tcW w:w="1669" w:type="pct"/>
            <w:vAlign w:val="center"/>
          </w:tcPr>
          <w:p w14:paraId="2EBB00EB" w14:textId="77777777" w:rsidR="00BD4E15" w:rsidRPr="00661924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i, if 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10) = {8,9} for i from {0,…,39}</w:t>
            </w:r>
          </w:p>
        </w:tc>
        <w:tc>
          <w:tcPr>
            <w:tcW w:w="352" w:type="pct"/>
            <w:vAlign w:val="center"/>
          </w:tcPr>
          <w:p w14:paraId="571F03B9" w14:textId="77777777" w:rsidR="00BD4E15" w:rsidRPr="00661924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DEAD91" w14:textId="77777777" w:rsidR="00BD4E15" w:rsidRPr="00661924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08B579F5" w14:textId="77777777" w:rsidR="00BD4E15" w:rsidRPr="00661924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35145D28" w14:textId="77777777" w:rsidR="00BD4E15" w:rsidRPr="00661924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55" w:type="pct"/>
            <w:vAlign w:val="center"/>
          </w:tcPr>
          <w:p w14:paraId="6946A75D" w14:textId="3ED4BFC8" w:rsidR="00BD4E15" w:rsidRPr="00661924" w:rsidRDefault="00BD4E15">
            <w:pPr>
              <w:pStyle w:val="TAC"/>
              <w:rPr>
                <w:rFonts w:eastAsia="SimSun" w:cs="Arial"/>
                <w:szCs w:val="18"/>
              </w:rPr>
              <w:pPrChange w:id="67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" w:author="Kazuyoshi Uesaka" w:date="2024-04-30T09:32:00Z">
              <w:r w:rsidRPr="00237DBF">
                <w:t>N/A</w:t>
              </w:r>
            </w:ins>
            <w:del w:id="69" w:author="Kazuyoshi Uesaka" w:date="2024-04-30T09:32:00Z">
              <w:r w:rsidRPr="00237DBF" w:rsidDel="006C2CAF">
                <w:delText>N/A</w:delText>
              </w:r>
            </w:del>
          </w:p>
        </w:tc>
        <w:tc>
          <w:tcPr>
            <w:tcW w:w="397" w:type="pct"/>
            <w:vAlign w:val="center"/>
          </w:tcPr>
          <w:p w14:paraId="568F80D6" w14:textId="77777777" w:rsidR="00BD4E15" w:rsidRPr="00661924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0F3C7872" w14:textId="77777777" w:rsidTr="00BD4E15">
        <w:trPr>
          <w:jc w:val="center"/>
        </w:trPr>
        <w:tc>
          <w:tcPr>
            <w:tcW w:w="1669" w:type="pct"/>
            <w:vAlign w:val="center"/>
          </w:tcPr>
          <w:p w14:paraId="0FC6AAAE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52" w:type="pct"/>
            <w:vAlign w:val="center"/>
          </w:tcPr>
          <w:p w14:paraId="538E93C6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FC80679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57AD06E1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642" w:type="pct"/>
            <w:vAlign w:val="center"/>
          </w:tcPr>
          <w:p w14:paraId="23EDC50D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655" w:type="pct"/>
            <w:vAlign w:val="center"/>
          </w:tcPr>
          <w:p w14:paraId="73AD38FE" w14:textId="3D6289BD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70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" w:author="Kazuyoshi Uesaka" w:date="2024-04-30T09:32:00Z">
              <w:r w:rsidRPr="00237DBF">
                <w:t>4</w:t>
              </w:r>
            </w:ins>
            <w:del w:id="72" w:author="Kazuyoshi Uesaka" w:date="2024-04-30T09:32:00Z">
              <w:r w:rsidRPr="00237DBF" w:rsidDel="006C2CAF">
                <w:delText>4</w:delText>
              </w:r>
            </w:del>
          </w:p>
        </w:tc>
        <w:tc>
          <w:tcPr>
            <w:tcW w:w="397" w:type="pct"/>
            <w:vAlign w:val="center"/>
          </w:tcPr>
          <w:p w14:paraId="57706E18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5632CBC6" w14:textId="77777777" w:rsidTr="00BD4E15">
        <w:trPr>
          <w:jc w:val="center"/>
        </w:trPr>
        <w:tc>
          <w:tcPr>
            <w:tcW w:w="1669" w:type="pct"/>
            <w:vAlign w:val="center"/>
          </w:tcPr>
          <w:p w14:paraId="1DE56C35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352" w:type="pct"/>
            <w:vAlign w:val="center"/>
          </w:tcPr>
          <w:p w14:paraId="0574E8FA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1A696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D498EAC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</w:tcPr>
          <w:p w14:paraId="29F32DA2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55" w:type="pct"/>
            <w:vAlign w:val="center"/>
          </w:tcPr>
          <w:p w14:paraId="712A6ED3" w14:textId="3D05F0D9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73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" w:author="Kazuyoshi Uesaka" w:date="2024-04-30T09:32:00Z">
              <w:r w:rsidRPr="00237DBF">
                <w:t>12</w:t>
              </w:r>
            </w:ins>
            <w:del w:id="75" w:author="Kazuyoshi Uesaka" w:date="2024-04-30T09:32:00Z">
              <w:r w:rsidRPr="00237DBF" w:rsidDel="006C2CAF">
                <w:delText>12</w:delText>
              </w:r>
            </w:del>
          </w:p>
        </w:tc>
        <w:tc>
          <w:tcPr>
            <w:tcW w:w="397" w:type="pct"/>
            <w:vAlign w:val="center"/>
          </w:tcPr>
          <w:p w14:paraId="03EA7FBB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17451DD3" w14:textId="77777777" w:rsidTr="00BD4E15">
        <w:trPr>
          <w:jc w:val="center"/>
        </w:trPr>
        <w:tc>
          <w:tcPr>
            <w:tcW w:w="1669" w:type="pct"/>
            <w:vAlign w:val="center"/>
          </w:tcPr>
          <w:p w14:paraId="75C05686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6EC44C96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7BBB04B5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50B09B73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642" w:type="pct"/>
          </w:tcPr>
          <w:p w14:paraId="224862D2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655" w:type="pct"/>
            <w:vAlign w:val="center"/>
          </w:tcPr>
          <w:p w14:paraId="4E03D62C" w14:textId="140A3BAA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76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" w:author="Kazuyoshi Uesaka" w:date="2024-04-30T09:32:00Z">
              <w:r w:rsidRPr="00237DBF">
                <w:t>31</w:t>
              </w:r>
            </w:ins>
            <w:del w:id="78" w:author="Kazuyoshi Uesaka" w:date="2024-04-30T09:32:00Z">
              <w:r w:rsidRPr="00237DBF" w:rsidDel="006C2CAF">
                <w:delText>31</w:delText>
              </w:r>
            </w:del>
          </w:p>
        </w:tc>
        <w:tc>
          <w:tcPr>
            <w:tcW w:w="397" w:type="pct"/>
          </w:tcPr>
          <w:p w14:paraId="043C458E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0C22C039" w14:textId="77777777" w:rsidTr="00BD4E15">
        <w:trPr>
          <w:jc w:val="center"/>
        </w:trPr>
        <w:tc>
          <w:tcPr>
            <w:tcW w:w="1669" w:type="pct"/>
            <w:vAlign w:val="center"/>
          </w:tcPr>
          <w:p w14:paraId="5195D4D5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7C12DD85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C937F7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1474FA4A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42" w:type="pct"/>
            <w:vAlign w:val="center"/>
          </w:tcPr>
          <w:p w14:paraId="66B2B096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55" w:type="pct"/>
            <w:vAlign w:val="center"/>
          </w:tcPr>
          <w:p w14:paraId="702D642C" w14:textId="74D431F4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79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" w:author="Kazuyoshi Uesaka" w:date="2024-04-30T09:32:00Z">
              <w:r w:rsidRPr="00237DBF">
                <w:t>256QAM</w:t>
              </w:r>
            </w:ins>
            <w:del w:id="81" w:author="Kazuyoshi Uesaka" w:date="2024-04-30T09:32:00Z">
              <w:r w:rsidRPr="00237DBF" w:rsidDel="006C2CAF">
                <w:delText>256QAM</w:delText>
              </w:r>
            </w:del>
          </w:p>
        </w:tc>
        <w:tc>
          <w:tcPr>
            <w:tcW w:w="397" w:type="pct"/>
            <w:vAlign w:val="center"/>
          </w:tcPr>
          <w:p w14:paraId="1868EB97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5B359250" w14:textId="77777777" w:rsidTr="00BD4E15">
        <w:trPr>
          <w:jc w:val="center"/>
        </w:trPr>
        <w:tc>
          <w:tcPr>
            <w:tcW w:w="1669" w:type="pct"/>
            <w:vAlign w:val="center"/>
          </w:tcPr>
          <w:p w14:paraId="2C34FF4F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083340CF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4A0723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0009D90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</w:tcPr>
          <w:p w14:paraId="32A95A9B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55" w:type="pct"/>
            <w:vAlign w:val="center"/>
          </w:tcPr>
          <w:p w14:paraId="2605B61E" w14:textId="467EBA03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82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" w:author="Kazuyoshi Uesaka" w:date="2024-04-30T09:32:00Z">
              <w:r w:rsidRPr="00237DBF">
                <w:t>21</w:t>
              </w:r>
            </w:ins>
            <w:del w:id="84" w:author="Kazuyoshi Uesaka" w:date="2024-04-30T09:32:00Z">
              <w:r w:rsidRPr="00237DBF" w:rsidDel="006C2CAF">
                <w:delText>21</w:delText>
              </w:r>
            </w:del>
          </w:p>
        </w:tc>
        <w:tc>
          <w:tcPr>
            <w:tcW w:w="397" w:type="pct"/>
            <w:vAlign w:val="center"/>
          </w:tcPr>
          <w:p w14:paraId="44285AF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1E43065E" w14:textId="77777777" w:rsidTr="00BD4E15">
        <w:trPr>
          <w:jc w:val="center"/>
        </w:trPr>
        <w:tc>
          <w:tcPr>
            <w:tcW w:w="1669" w:type="pct"/>
            <w:vAlign w:val="center"/>
          </w:tcPr>
          <w:p w14:paraId="313ADAD5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39E9FA11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02B2C19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7347B7AF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42" w:type="pct"/>
            <w:vAlign w:val="center"/>
          </w:tcPr>
          <w:p w14:paraId="215EB767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55" w:type="pct"/>
            <w:vAlign w:val="center"/>
          </w:tcPr>
          <w:p w14:paraId="49AEA397" w14:textId="146A614E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85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" w:author="Kazuyoshi Uesaka" w:date="2024-04-30T09:32:00Z">
              <w:r w:rsidRPr="00237DBF">
                <w:t>256QAM</w:t>
              </w:r>
            </w:ins>
            <w:del w:id="87" w:author="Kazuyoshi Uesaka" w:date="2024-04-30T09:32:00Z">
              <w:r w:rsidRPr="00237DBF" w:rsidDel="006C2CAF">
                <w:delText>256QAM</w:delText>
              </w:r>
            </w:del>
          </w:p>
        </w:tc>
        <w:tc>
          <w:tcPr>
            <w:tcW w:w="397" w:type="pct"/>
            <w:vAlign w:val="center"/>
          </w:tcPr>
          <w:p w14:paraId="4BC6A209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6B58D960" w14:textId="77777777" w:rsidTr="00BD4E15">
        <w:trPr>
          <w:jc w:val="center"/>
        </w:trPr>
        <w:tc>
          <w:tcPr>
            <w:tcW w:w="1669" w:type="pct"/>
            <w:vAlign w:val="center"/>
          </w:tcPr>
          <w:p w14:paraId="0C58087D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284A49B3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4FA2AE6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642" w:type="pct"/>
            <w:vAlign w:val="center"/>
          </w:tcPr>
          <w:p w14:paraId="4C4C8F59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0.82</w:t>
            </w:r>
          </w:p>
        </w:tc>
        <w:tc>
          <w:tcPr>
            <w:tcW w:w="642" w:type="pct"/>
            <w:vAlign w:val="center"/>
          </w:tcPr>
          <w:p w14:paraId="30242259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0.67</w:t>
            </w:r>
          </w:p>
        </w:tc>
        <w:tc>
          <w:tcPr>
            <w:tcW w:w="655" w:type="pct"/>
            <w:vAlign w:val="center"/>
          </w:tcPr>
          <w:p w14:paraId="75468213" w14:textId="01280563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88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" w:author="Kazuyoshi Uesaka" w:date="2024-04-30T09:32:00Z">
              <w:r w:rsidRPr="00237DBF">
                <w:t>0.69</w:t>
              </w:r>
            </w:ins>
            <w:del w:id="90" w:author="Kazuyoshi Uesaka" w:date="2024-04-30T09:32:00Z">
              <w:r w:rsidRPr="00237DBF" w:rsidDel="006C2CAF">
                <w:delText>0.69</w:delText>
              </w:r>
            </w:del>
          </w:p>
        </w:tc>
        <w:tc>
          <w:tcPr>
            <w:tcW w:w="397" w:type="pct"/>
            <w:vAlign w:val="center"/>
          </w:tcPr>
          <w:p w14:paraId="2CF919A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07137A21" w14:textId="77777777" w:rsidTr="00BD4E15">
        <w:trPr>
          <w:jc w:val="center"/>
        </w:trPr>
        <w:tc>
          <w:tcPr>
            <w:tcW w:w="1669" w:type="pct"/>
            <w:vAlign w:val="center"/>
          </w:tcPr>
          <w:p w14:paraId="4A98384D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4CB4C8B3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E8455FD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45E3B861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642" w:type="pct"/>
            <w:vAlign w:val="center"/>
          </w:tcPr>
          <w:p w14:paraId="4C25498A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655" w:type="pct"/>
            <w:vAlign w:val="center"/>
          </w:tcPr>
          <w:p w14:paraId="4D8306FA" w14:textId="382A22E4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91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" w:author="Kazuyoshi Uesaka" w:date="2024-04-30T09:32:00Z">
              <w:r w:rsidRPr="00237DBF">
                <w:t>2</w:t>
              </w:r>
            </w:ins>
            <w:del w:id="93" w:author="Kazuyoshi Uesaka" w:date="2024-04-30T09:32:00Z">
              <w:r w:rsidRPr="00237DBF" w:rsidDel="006C2CAF">
                <w:delText>2</w:delText>
              </w:r>
            </w:del>
          </w:p>
        </w:tc>
        <w:tc>
          <w:tcPr>
            <w:tcW w:w="397" w:type="pct"/>
            <w:vAlign w:val="center"/>
          </w:tcPr>
          <w:p w14:paraId="36AF887A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7F802778" w14:textId="77777777" w:rsidTr="00BD4E15">
        <w:trPr>
          <w:jc w:val="center"/>
        </w:trPr>
        <w:tc>
          <w:tcPr>
            <w:tcW w:w="1669" w:type="pct"/>
            <w:vAlign w:val="center"/>
          </w:tcPr>
          <w:p w14:paraId="1140F43F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03E6C778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7EEB02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B0A9034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F4B0AFD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55" w:type="pct"/>
            <w:vAlign w:val="center"/>
          </w:tcPr>
          <w:p w14:paraId="4CF13532" w14:textId="77777777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94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7" w:type="pct"/>
            <w:vAlign w:val="center"/>
          </w:tcPr>
          <w:p w14:paraId="5C929C39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661924" w14:paraId="47A83D97" w14:textId="77777777" w:rsidTr="00BD4E15">
        <w:trPr>
          <w:jc w:val="center"/>
        </w:trPr>
        <w:tc>
          <w:tcPr>
            <w:tcW w:w="1669" w:type="pct"/>
            <w:vAlign w:val="center"/>
          </w:tcPr>
          <w:p w14:paraId="727734F4" w14:textId="77777777" w:rsidR="00BD4E15" w:rsidRPr="00661924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For Slots 0 and Slot i, if 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52" w:type="pct"/>
            <w:vAlign w:val="center"/>
          </w:tcPr>
          <w:p w14:paraId="62377956" w14:textId="77777777" w:rsidR="00BD4E15" w:rsidRPr="00661924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536CC76" w14:textId="77777777" w:rsidR="00BD4E15" w:rsidRPr="00EF2DF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24E73C8" w14:textId="77777777" w:rsidR="00BD4E15" w:rsidRPr="00661924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36BC79E0" w14:textId="77777777" w:rsidR="00BD4E15" w:rsidRPr="00661924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55" w:type="pct"/>
            <w:vAlign w:val="center"/>
          </w:tcPr>
          <w:p w14:paraId="779C6562" w14:textId="0663AA6B" w:rsidR="00BD4E15" w:rsidRPr="00661924" w:rsidRDefault="00BD4E15">
            <w:pPr>
              <w:pStyle w:val="TAC"/>
              <w:rPr>
                <w:rFonts w:eastAsia="SimSun" w:cs="Arial"/>
                <w:szCs w:val="18"/>
              </w:rPr>
              <w:pPrChange w:id="95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" w:author="Kazuyoshi Uesaka" w:date="2024-04-30T09:32:00Z">
              <w:r w:rsidRPr="00237DBF">
                <w:t>N/A</w:t>
              </w:r>
            </w:ins>
            <w:del w:id="97" w:author="Kazuyoshi Uesaka" w:date="2024-04-30T09:32:00Z">
              <w:r w:rsidRPr="00237DBF" w:rsidDel="006C2CAF">
                <w:delText>N/A</w:delText>
              </w:r>
            </w:del>
          </w:p>
        </w:tc>
        <w:tc>
          <w:tcPr>
            <w:tcW w:w="397" w:type="pct"/>
            <w:vAlign w:val="center"/>
          </w:tcPr>
          <w:p w14:paraId="45EA46BB" w14:textId="77777777" w:rsidR="00BD4E15" w:rsidRPr="00661924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5283AD66" w14:textId="77777777" w:rsidTr="00BD4E15">
        <w:trPr>
          <w:jc w:val="center"/>
        </w:trPr>
        <w:tc>
          <w:tcPr>
            <w:tcW w:w="1669" w:type="pct"/>
            <w:vAlign w:val="center"/>
          </w:tcPr>
          <w:p w14:paraId="1C4F928A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52" w:type="pct"/>
            <w:vAlign w:val="center"/>
          </w:tcPr>
          <w:p w14:paraId="33B572F4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07C4AB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6C10BFA4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</w:tcPr>
          <w:p w14:paraId="5994E984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655" w:type="pct"/>
            <w:vAlign w:val="center"/>
          </w:tcPr>
          <w:p w14:paraId="40CF5F5E" w14:textId="29D58FBE" w:rsidR="00BD4E15" w:rsidRPr="00C25669" w:rsidRDefault="00BD4E15">
            <w:pPr>
              <w:pStyle w:val="TAC"/>
              <w:rPr>
                <w:rFonts w:eastAsia="SimSun"/>
              </w:rPr>
              <w:pPrChange w:id="98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" w:author="Kazuyoshi Uesaka" w:date="2024-04-30T09:32:00Z">
              <w:r w:rsidRPr="00237DBF">
                <w:t>6</w:t>
              </w:r>
            </w:ins>
            <w:del w:id="100" w:author="Kazuyoshi Uesaka" w:date="2024-04-30T09:32:00Z">
              <w:r w:rsidRPr="00237DBF" w:rsidDel="006C2CAF">
                <w:delText>6</w:delText>
              </w:r>
            </w:del>
          </w:p>
        </w:tc>
        <w:tc>
          <w:tcPr>
            <w:tcW w:w="397" w:type="pct"/>
            <w:vAlign w:val="center"/>
          </w:tcPr>
          <w:p w14:paraId="6E8A80FF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D4E15" w:rsidRPr="00C25669" w14:paraId="62D45C71" w14:textId="77777777" w:rsidTr="00BD4E15">
        <w:trPr>
          <w:jc w:val="center"/>
        </w:trPr>
        <w:tc>
          <w:tcPr>
            <w:tcW w:w="1669" w:type="pct"/>
            <w:vAlign w:val="center"/>
          </w:tcPr>
          <w:p w14:paraId="209FF826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33FF9855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83B624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AEF64F0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</w:tcPr>
          <w:p w14:paraId="3D00075B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55" w:type="pct"/>
            <w:vAlign w:val="center"/>
          </w:tcPr>
          <w:p w14:paraId="4527026E" w14:textId="4EC28AC9" w:rsidR="00BD4E15" w:rsidRPr="00C25669" w:rsidRDefault="00BD4E15">
            <w:pPr>
              <w:pStyle w:val="TAC"/>
              <w:rPr>
                <w:rFonts w:eastAsia="SimSun"/>
              </w:rPr>
              <w:pPrChange w:id="101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" w:author="Kazuyoshi Uesaka" w:date="2024-04-30T09:32:00Z">
              <w:r w:rsidRPr="00237DBF">
                <w:t>12</w:t>
              </w:r>
            </w:ins>
            <w:del w:id="103" w:author="Kazuyoshi Uesaka" w:date="2024-04-30T09:32:00Z">
              <w:r w:rsidRPr="00237DBF" w:rsidDel="006C2CAF">
                <w:delText>12</w:delText>
              </w:r>
            </w:del>
          </w:p>
        </w:tc>
        <w:tc>
          <w:tcPr>
            <w:tcW w:w="397" w:type="pct"/>
            <w:vAlign w:val="center"/>
          </w:tcPr>
          <w:p w14:paraId="0494FDAC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D4E15" w:rsidRPr="00C25669" w14:paraId="2159C27D" w14:textId="77777777" w:rsidTr="00BD4E15">
        <w:trPr>
          <w:jc w:val="center"/>
        </w:trPr>
        <w:tc>
          <w:tcPr>
            <w:tcW w:w="1669" w:type="pct"/>
            <w:vAlign w:val="center"/>
          </w:tcPr>
          <w:p w14:paraId="07EB344B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6541E188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7618C4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CA0E26E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642" w:type="pct"/>
            <w:vAlign w:val="center"/>
          </w:tcPr>
          <w:p w14:paraId="731B7DE2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655" w:type="pct"/>
            <w:vAlign w:val="center"/>
          </w:tcPr>
          <w:p w14:paraId="00B944E9" w14:textId="481A7CF8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04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" w:author="Kazuyoshi Uesaka" w:date="2024-04-30T09:32:00Z">
              <w:r w:rsidRPr="00237DBF">
                <w:t>0</w:t>
              </w:r>
            </w:ins>
            <w:del w:id="106" w:author="Kazuyoshi Uesaka" w:date="2024-04-30T09:32:00Z">
              <w:r w:rsidRPr="00237DBF" w:rsidDel="006C2CAF">
                <w:delText>0</w:delText>
              </w:r>
            </w:del>
          </w:p>
        </w:tc>
        <w:tc>
          <w:tcPr>
            <w:tcW w:w="397" w:type="pct"/>
            <w:vAlign w:val="center"/>
          </w:tcPr>
          <w:p w14:paraId="5E955138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396F9958" w14:textId="77777777" w:rsidTr="00BD4E15">
        <w:trPr>
          <w:jc w:val="center"/>
        </w:trPr>
        <w:tc>
          <w:tcPr>
            <w:tcW w:w="1669" w:type="pct"/>
            <w:vAlign w:val="center"/>
          </w:tcPr>
          <w:p w14:paraId="0B86FEFE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54F117FC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3203DA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CA8BD9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A63F2E0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55" w:type="pct"/>
            <w:vAlign w:val="center"/>
          </w:tcPr>
          <w:p w14:paraId="77695C8E" w14:textId="77777777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07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7" w:type="pct"/>
            <w:vAlign w:val="center"/>
          </w:tcPr>
          <w:p w14:paraId="2010A3FB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3E0A85FF" w14:textId="77777777" w:rsidTr="00BD4E15">
        <w:trPr>
          <w:jc w:val="center"/>
        </w:trPr>
        <w:tc>
          <w:tcPr>
            <w:tcW w:w="1669" w:type="pct"/>
            <w:vAlign w:val="center"/>
          </w:tcPr>
          <w:p w14:paraId="095A918D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52" w:type="pct"/>
            <w:vAlign w:val="center"/>
          </w:tcPr>
          <w:p w14:paraId="728E73C2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DFBD9C1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1DD99C1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4D605662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55" w:type="pct"/>
            <w:vAlign w:val="center"/>
          </w:tcPr>
          <w:p w14:paraId="03DEBC35" w14:textId="19725AFD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08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" w:author="Kazuyoshi Uesaka" w:date="2024-04-30T09:32:00Z">
              <w:r w:rsidRPr="00237DBF">
                <w:t>N/A</w:t>
              </w:r>
            </w:ins>
            <w:del w:id="110" w:author="Kazuyoshi Uesaka" w:date="2024-04-30T09:32:00Z">
              <w:r w:rsidRPr="00237DBF" w:rsidDel="006C2CAF">
                <w:delText>N/A</w:delText>
              </w:r>
            </w:del>
          </w:p>
        </w:tc>
        <w:tc>
          <w:tcPr>
            <w:tcW w:w="397" w:type="pct"/>
            <w:vAlign w:val="center"/>
          </w:tcPr>
          <w:p w14:paraId="12E6DF2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24553444" w14:textId="77777777" w:rsidTr="00BD4E15">
        <w:trPr>
          <w:jc w:val="center"/>
        </w:trPr>
        <w:tc>
          <w:tcPr>
            <w:tcW w:w="1669" w:type="pct"/>
            <w:vAlign w:val="center"/>
          </w:tcPr>
          <w:p w14:paraId="34C36A65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52" w:type="pct"/>
            <w:vAlign w:val="center"/>
          </w:tcPr>
          <w:p w14:paraId="47D5679A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0F460A6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A2CBB1D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14088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1131636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11528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447E4D2" w14:textId="0CD67CD7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11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" w:author="Kazuyoshi Uesaka" w:date="2024-04-30T09:32:00Z">
              <w:r w:rsidRPr="00237DBF">
                <w:t>49176</w:t>
              </w:r>
            </w:ins>
            <w:del w:id="113" w:author="Kazuyoshi Uesaka" w:date="2024-04-30T09:32:00Z">
              <w:r w:rsidRPr="00237DBF" w:rsidDel="006C2CAF">
                <w:delText>49176</w:delText>
              </w:r>
            </w:del>
          </w:p>
        </w:tc>
        <w:tc>
          <w:tcPr>
            <w:tcW w:w="397" w:type="pct"/>
            <w:shd w:val="clear" w:color="auto" w:fill="auto"/>
            <w:vAlign w:val="center"/>
          </w:tcPr>
          <w:p w14:paraId="2521FF8B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3F1CBE9F" w14:textId="77777777" w:rsidTr="00BD4E15">
        <w:trPr>
          <w:jc w:val="center"/>
        </w:trPr>
        <w:tc>
          <w:tcPr>
            <w:tcW w:w="1669" w:type="pct"/>
            <w:vAlign w:val="center"/>
          </w:tcPr>
          <w:p w14:paraId="73C2D417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352" w:type="pct"/>
            <w:vAlign w:val="center"/>
          </w:tcPr>
          <w:p w14:paraId="144F69D3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59B73AE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7B1C49B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44040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9D06BCF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35856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BC4EDFE" w14:textId="1638CD17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14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" w:author="Kazuyoshi Uesaka" w:date="2024-04-30T09:32:00Z">
              <w:r w:rsidRPr="00237DBF">
                <w:t>155776</w:t>
              </w:r>
            </w:ins>
            <w:del w:id="116" w:author="Kazuyoshi Uesaka" w:date="2024-04-30T09:32:00Z">
              <w:r w:rsidRPr="00237DBF" w:rsidDel="006C2CAF">
                <w:delText>155776</w:delText>
              </w:r>
            </w:del>
          </w:p>
        </w:tc>
        <w:tc>
          <w:tcPr>
            <w:tcW w:w="397" w:type="pct"/>
            <w:shd w:val="clear" w:color="auto" w:fill="auto"/>
            <w:vAlign w:val="center"/>
          </w:tcPr>
          <w:p w14:paraId="5CEB049C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17755E" w14:paraId="5783E2B6" w14:textId="77777777" w:rsidTr="00BD4E15">
        <w:trPr>
          <w:jc w:val="center"/>
        </w:trPr>
        <w:tc>
          <w:tcPr>
            <w:tcW w:w="1669" w:type="pct"/>
            <w:vAlign w:val="center"/>
          </w:tcPr>
          <w:p w14:paraId="4CC9AD75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70103738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92357C1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BEA5D0F" w14:textId="77777777" w:rsidR="00BD4E15" w:rsidRPr="00C25669" w:rsidRDefault="00BD4E15" w:rsidP="00BD4E15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900C90B" w14:textId="77777777" w:rsidR="00BD4E15" w:rsidRPr="00C25669" w:rsidRDefault="00BD4E15" w:rsidP="00BD4E15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55" w:type="pct"/>
            <w:vAlign w:val="center"/>
          </w:tcPr>
          <w:p w14:paraId="7E2D4E22" w14:textId="77777777" w:rsidR="00BD4E15" w:rsidRPr="00C25669" w:rsidRDefault="00BD4E15">
            <w:pPr>
              <w:pStyle w:val="TAC"/>
              <w:rPr>
                <w:rFonts w:eastAsia="SimSun" w:cs="Arial"/>
                <w:szCs w:val="18"/>
                <w:lang w:val="sv-FI"/>
              </w:rPr>
              <w:pPrChange w:id="117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7" w:type="pct"/>
            <w:vAlign w:val="center"/>
          </w:tcPr>
          <w:p w14:paraId="2B1B75D3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D4E15" w:rsidRPr="00C25669" w14:paraId="2B705D09" w14:textId="77777777" w:rsidTr="00BD4E15">
        <w:trPr>
          <w:jc w:val="center"/>
        </w:trPr>
        <w:tc>
          <w:tcPr>
            <w:tcW w:w="1669" w:type="pct"/>
            <w:vAlign w:val="center"/>
          </w:tcPr>
          <w:p w14:paraId="799D4FC2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52" w:type="pct"/>
            <w:vAlign w:val="center"/>
          </w:tcPr>
          <w:p w14:paraId="2309B80B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6E64D7F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C37D044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543D6CFC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55" w:type="pct"/>
            <w:vAlign w:val="center"/>
          </w:tcPr>
          <w:p w14:paraId="538AE6CC" w14:textId="2B96B640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18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" w:author="Kazuyoshi Uesaka" w:date="2024-04-30T09:32:00Z">
              <w:r w:rsidRPr="00237DBF">
                <w:t>N/A</w:t>
              </w:r>
            </w:ins>
            <w:del w:id="120" w:author="Kazuyoshi Uesaka" w:date="2024-04-30T09:32:00Z">
              <w:r w:rsidRPr="00237DBF" w:rsidDel="006C2CAF">
                <w:delText>N/A</w:delText>
              </w:r>
            </w:del>
          </w:p>
        </w:tc>
        <w:tc>
          <w:tcPr>
            <w:tcW w:w="397" w:type="pct"/>
            <w:vAlign w:val="center"/>
          </w:tcPr>
          <w:p w14:paraId="12C5057E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343F80E9" w14:textId="77777777" w:rsidTr="00BD4E15">
        <w:trPr>
          <w:jc w:val="center"/>
        </w:trPr>
        <w:tc>
          <w:tcPr>
            <w:tcW w:w="1669" w:type="pct"/>
            <w:vAlign w:val="center"/>
          </w:tcPr>
          <w:p w14:paraId="10ADE6D5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52" w:type="pct"/>
            <w:vAlign w:val="center"/>
          </w:tcPr>
          <w:p w14:paraId="7A7D3492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056B1E9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8F40EA4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</w:tcPr>
          <w:p w14:paraId="15E258A3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55" w:type="pct"/>
            <w:vAlign w:val="center"/>
          </w:tcPr>
          <w:p w14:paraId="276F1B64" w14:textId="0AF8C1D6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21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" w:author="Kazuyoshi Uesaka" w:date="2024-04-30T09:32:00Z">
              <w:r w:rsidRPr="00237DBF">
                <w:t>24</w:t>
              </w:r>
            </w:ins>
            <w:del w:id="123" w:author="Kazuyoshi Uesaka" w:date="2024-04-30T09:32:00Z">
              <w:r w:rsidRPr="00237DBF" w:rsidDel="006C2CAF">
                <w:delText>24</w:delText>
              </w:r>
            </w:del>
          </w:p>
        </w:tc>
        <w:tc>
          <w:tcPr>
            <w:tcW w:w="397" w:type="pct"/>
            <w:vAlign w:val="center"/>
          </w:tcPr>
          <w:p w14:paraId="6C7A8B51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6EE6E602" w14:textId="77777777" w:rsidTr="00BD4E15">
        <w:trPr>
          <w:jc w:val="center"/>
        </w:trPr>
        <w:tc>
          <w:tcPr>
            <w:tcW w:w="1669" w:type="pct"/>
            <w:vAlign w:val="center"/>
          </w:tcPr>
          <w:p w14:paraId="03414670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352" w:type="pct"/>
            <w:vAlign w:val="center"/>
          </w:tcPr>
          <w:p w14:paraId="7A37D75A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B4D9F64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BE8AE4B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</w:tcPr>
          <w:p w14:paraId="287373D3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55" w:type="pct"/>
            <w:vAlign w:val="center"/>
          </w:tcPr>
          <w:p w14:paraId="702F33CD" w14:textId="65854BEF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24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5" w:author="Kazuyoshi Uesaka" w:date="2024-04-30T09:32:00Z">
              <w:r w:rsidRPr="00237DBF">
                <w:t>24</w:t>
              </w:r>
            </w:ins>
            <w:del w:id="126" w:author="Kazuyoshi Uesaka" w:date="2024-04-30T09:32:00Z">
              <w:r w:rsidRPr="00237DBF" w:rsidDel="006C2CAF">
                <w:delText>24</w:delText>
              </w:r>
            </w:del>
          </w:p>
        </w:tc>
        <w:tc>
          <w:tcPr>
            <w:tcW w:w="397" w:type="pct"/>
            <w:vAlign w:val="center"/>
          </w:tcPr>
          <w:p w14:paraId="5DE32A9E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44FE4EAA" w14:textId="77777777" w:rsidTr="00BD4E15">
        <w:trPr>
          <w:jc w:val="center"/>
        </w:trPr>
        <w:tc>
          <w:tcPr>
            <w:tcW w:w="1669" w:type="pct"/>
            <w:vAlign w:val="center"/>
          </w:tcPr>
          <w:p w14:paraId="2B12C92C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0ABC6CF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9ABDF64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1A605F9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9400B07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55" w:type="pct"/>
            <w:vAlign w:val="center"/>
          </w:tcPr>
          <w:p w14:paraId="58F4091F" w14:textId="77777777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27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7" w:type="pct"/>
            <w:vAlign w:val="center"/>
          </w:tcPr>
          <w:p w14:paraId="250ED496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26453DF7" w14:textId="77777777" w:rsidTr="00BD4E15">
        <w:trPr>
          <w:jc w:val="center"/>
        </w:trPr>
        <w:tc>
          <w:tcPr>
            <w:tcW w:w="1669" w:type="pct"/>
            <w:vAlign w:val="center"/>
          </w:tcPr>
          <w:p w14:paraId="6B1CB73B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52" w:type="pct"/>
            <w:vAlign w:val="center"/>
          </w:tcPr>
          <w:p w14:paraId="47AE4CB7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4C1F31B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F98187F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28F070C4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55" w:type="pct"/>
            <w:vAlign w:val="center"/>
          </w:tcPr>
          <w:p w14:paraId="2B22E49F" w14:textId="4830CF44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28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9" w:author="Kazuyoshi Uesaka" w:date="2024-04-30T09:32:00Z">
              <w:r w:rsidRPr="00237DBF">
                <w:t>N/A</w:t>
              </w:r>
            </w:ins>
            <w:del w:id="130" w:author="Kazuyoshi Uesaka" w:date="2024-04-30T09:32:00Z">
              <w:r w:rsidRPr="00237DBF" w:rsidDel="006C2CAF">
                <w:delText>N/A</w:delText>
              </w:r>
            </w:del>
          </w:p>
        </w:tc>
        <w:tc>
          <w:tcPr>
            <w:tcW w:w="397" w:type="pct"/>
            <w:vAlign w:val="center"/>
          </w:tcPr>
          <w:p w14:paraId="74A9844C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79FC27D4" w14:textId="77777777" w:rsidTr="00BD4E15">
        <w:trPr>
          <w:jc w:val="center"/>
        </w:trPr>
        <w:tc>
          <w:tcPr>
            <w:tcW w:w="1669" w:type="pct"/>
            <w:vAlign w:val="center"/>
          </w:tcPr>
          <w:p w14:paraId="4966E500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52" w:type="pct"/>
            <w:vAlign w:val="center"/>
          </w:tcPr>
          <w:p w14:paraId="0B6C1AA7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D47307D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3F1C119D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642" w:type="pct"/>
            <w:vAlign w:val="center"/>
          </w:tcPr>
          <w:p w14:paraId="32DC8496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655" w:type="pct"/>
            <w:vAlign w:val="center"/>
          </w:tcPr>
          <w:p w14:paraId="50D72C15" w14:textId="06416DC0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31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2" w:author="Kazuyoshi Uesaka" w:date="2024-04-30T09:32:00Z">
              <w:r w:rsidRPr="00237DBF">
                <w:t>6</w:t>
              </w:r>
            </w:ins>
            <w:del w:id="133" w:author="Kazuyoshi Uesaka" w:date="2024-04-30T09:32:00Z">
              <w:r w:rsidRPr="00237DBF" w:rsidDel="006C2CAF">
                <w:delText>6</w:delText>
              </w:r>
            </w:del>
          </w:p>
        </w:tc>
        <w:tc>
          <w:tcPr>
            <w:tcW w:w="397" w:type="pct"/>
            <w:vAlign w:val="center"/>
          </w:tcPr>
          <w:p w14:paraId="69C3074E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461A0BA2" w14:textId="77777777" w:rsidTr="00BD4E15">
        <w:trPr>
          <w:jc w:val="center"/>
        </w:trPr>
        <w:tc>
          <w:tcPr>
            <w:tcW w:w="1669" w:type="pct"/>
            <w:vAlign w:val="center"/>
          </w:tcPr>
          <w:p w14:paraId="5990F0D1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2873650F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DF8AFD6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787E9834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</w:tcPr>
          <w:p w14:paraId="2BA1FFA6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655" w:type="pct"/>
            <w:vAlign w:val="center"/>
          </w:tcPr>
          <w:p w14:paraId="00D9476B" w14:textId="29D7798C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34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5" w:author="Kazuyoshi Uesaka" w:date="2024-04-30T09:32:00Z">
              <w:r w:rsidRPr="00237DBF">
                <w:t>19</w:t>
              </w:r>
            </w:ins>
            <w:del w:id="136" w:author="Kazuyoshi Uesaka" w:date="2024-04-30T09:32:00Z">
              <w:r w:rsidRPr="00237DBF" w:rsidDel="006C2CAF">
                <w:delText>19</w:delText>
              </w:r>
            </w:del>
          </w:p>
        </w:tc>
        <w:tc>
          <w:tcPr>
            <w:tcW w:w="397" w:type="pct"/>
            <w:vAlign w:val="center"/>
          </w:tcPr>
          <w:p w14:paraId="2A958B9F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6CFE7138" w14:textId="77777777" w:rsidTr="00BD4E15">
        <w:trPr>
          <w:jc w:val="center"/>
        </w:trPr>
        <w:tc>
          <w:tcPr>
            <w:tcW w:w="1669" w:type="pct"/>
            <w:vAlign w:val="center"/>
          </w:tcPr>
          <w:p w14:paraId="703D2605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74E88001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839FAD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916652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F0F33A7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</w:p>
        </w:tc>
        <w:tc>
          <w:tcPr>
            <w:tcW w:w="655" w:type="pct"/>
            <w:vAlign w:val="center"/>
          </w:tcPr>
          <w:p w14:paraId="753D5BAA" w14:textId="77777777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37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7" w:type="pct"/>
            <w:vAlign w:val="center"/>
          </w:tcPr>
          <w:p w14:paraId="4DF28C55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2C21F967" w14:textId="77777777" w:rsidTr="00BD4E15">
        <w:trPr>
          <w:jc w:val="center"/>
        </w:trPr>
        <w:tc>
          <w:tcPr>
            <w:tcW w:w="1669" w:type="pct"/>
            <w:vAlign w:val="center"/>
          </w:tcPr>
          <w:p w14:paraId="784A5119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52" w:type="pct"/>
            <w:vAlign w:val="center"/>
          </w:tcPr>
          <w:p w14:paraId="561631AE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7CB4F5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36DF30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1F1D1985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55" w:type="pct"/>
            <w:vAlign w:val="center"/>
          </w:tcPr>
          <w:p w14:paraId="3A68B811" w14:textId="2F41E2A9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38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9" w:author="Kazuyoshi Uesaka" w:date="2024-04-30T09:32:00Z">
              <w:r w:rsidRPr="00237DBF">
                <w:t>N/A</w:t>
              </w:r>
            </w:ins>
            <w:del w:id="140" w:author="Kazuyoshi Uesaka" w:date="2024-04-30T09:32:00Z">
              <w:r w:rsidRPr="00237DBF" w:rsidDel="006C2CAF">
                <w:delText>N/A</w:delText>
              </w:r>
            </w:del>
          </w:p>
        </w:tc>
        <w:tc>
          <w:tcPr>
            <w:tcW w:w="397" w:type="pct"/>
            <w:vAlign w:val="center"/>
          </w:tcPr>
          <w:p w14:paraId="5E6A3938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7DA27E9B" w14:textId="77777777" w:rsidTr="00BD4E15">
        <w:trPr>
          <w:jc w:val="center"/>
        </w:trPr>
        <w:tc>
          <w:tcPr>
            <w:tcW w:w="1669" w:type="pct"/>
            <w:vAlign w:val="center"/>
          </w:tcPr>
          <w:p w14:paraId="2E69B903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</w:tcPr>
          <w:p w14:paraId="28EB84B4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E4EB458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642" w:type="pct"/>
            <w:vAlign w:val="center"/>
          </w:tcPr>
          <w:p w14:paraId="5C6994B2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DengXian" w:cs="Arial"/>
                <w:lang w:val="fr-FR"/>
              </w:rPr>
              <w:t>51408</w:t>
            </w:r>
          </w:p>
        </w:tc>
        <w:tc>
          <w:tcPr>
            <w:tcW w:w="642" w:type="pct"/>
            <w:vAlign w:val="center"/>
          </w:tcPr>
          <w:p w14:paraId="597A4CE6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DengXian" w:cs="Arial"/>
                <w:lang w:val="fr-FR"/>
              </w:rPr>
              <w:t>51408</w:t>
            </w:r>
          </w:p>
        </w:tc>
        <w:tc>
          <w:tcPr>
            <w:tcW w:w="655" w:type="pct"/>
            <w:vAlign w:val="center"/>
          </w:tcPr>
          <w:p w14:paraId="43E50466" w14:textId="7D9B8CF5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41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" w:author="Kazuyoshi Uesaka" w:date="2024-04-30T09:32:00Z">
              <w:r w:rsidRPr="001D2CD7">
                <w:rPr>
                  <w:rFonts w:eastAsia="SimSun"/>
                </w:rPr>
                <w:t>213696</w:t>
              </w:r>
            </w:ins>
            <w:del w:id="143" w:author="Kazuyoshi Uesaka" w:date="2024-04-30T09:32:00Z">
              <w:r w:rsidRPr="001D2CD7" w:rsidDel="006C2CAF">
                <w:rPr>
                  <w:rFonts w:eastAsia="SimSun"/>
                </w:rPr>
                <w:delText>213696</w:delText>
              </w:r>
            </w:del>
          </w:p>
        </w:tc>
        <w:tc>
          <w:tcPr>
            <w:tcW w:w="397" w:type="pct"/>
            <w:vAlign w:val="center"/>
          </w:tcPr>
          <w:p w14:paraId="43E685A9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34C493E9" w14:textId="77777777" w:rsidTr="00BD4E15">
        <w:trPr>
          <w:jc w:val="center"/>
        </w:trPr>
        <w:tc>
          <w:tcPr>
            <w:tcW w:w="1669" w:type="pct"/>
            <w:vAlign w:val="center"/>
          </w:tcPr>
          <w:p w14:paraId="5DDFF4D2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52" w:type="pct"/>
            <w:vAlign w:val="center"/>
          </w:tcPr>
          <w:p w14:paraId="73C00782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8ED03A9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642" w:type="pct"/>
            <w:vAlign w:val="center"/>
          </w:tcPr>
          <w:p w14:paraId="27B22092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17136</w:t>
            </w:r>
          </w:p>
        </w:tc>
        <w:tc>
          <w:tcPr>
            <w:tcW w:w="642" w:type="pct"/>
            <w:vAlign w:val="center"/>
          </w:tcPr>
          <w:p w14:paraId="77984106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17136</w:t>
            </w:r>
          </w:p>
        </w:tc>
        <w:tc>
          <w:tcPr>
            <w:tcW w:w="655" w:type="pct"/>
            <w:vAlign w:val="center"/>
          </w:tcPr>
          <w:p w14:paraId="27038808" w14:textId="48CDB2ED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44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" w:author="Kazuyoshi Uesaka" w:date="2024-04-30T09:32:00Z">
              <w:r w:rsidRPr="00237DBF">
                <w:t>71232</w:t>
              </w:r>
            </w:ins>
            <w:del w:id="146" w:author="Kazuyoshi Uesaka" w:date="2024-04-30T09:32:00Z">
              <w:r w:rsidRPr="00237DBF" w:rsidDel="006C2CAF">
                <w:delText>71232</w:delText>
              </w:r>
            </w:del>
          </w:p>
        </w:tc>
        <w:tc>
          <w:tcPr>
            <w:tcW w:w="397" w:type="pct"/>
            <w:vAlign w:val="center"/>
          </w:tcPr>
          <w:p w14:paraId="4D865054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761214B3" w14:textId="77777777" w:rsidTr="00BD4E15">
        <w:trPr>
          <w:jc w:val="center"/>
        </w:trPr>
        <w:tc>
          <w:tcPr>
            <w:tcW w:w="1669" w:type="pct"/>
            <w:vAlign w:val="center"/>
          </w:tcPr>
          <w:p w14:paraId="746B32F9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14:paraId="4F8F78C9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E199A73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642" w:type="pct"/>
            <w:vAlign w:val="center"/>
          </w:tcPr>
          <w:p w14:paraId="4747090A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53856</w:t>
            </w:r>
          </w:p>
        </w:tc>
        <w:tc>
          <w:tcPr>
            <w:tcW w:w="642" w:type="pct"/>
            <w:vAlign w:val="center"/>
          </w:tcPr>
          <w:p w14:paraId="0B32A79E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53856</w:t>
            </w:r>
          </w:p>
        </w:tc>
        <w:tc>
          <w:tcPr>
            <w:tcW w:w="655" w:type="pct"/>
            <w:vAlign w:val="center"/>
          </w:tcPr>
          <w:p w14:paraId="315509DA" w14:textId="7E306BB5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47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" w:author="Kazuyoshi Uesaka" w:date="2024-04-30T09:32:00Z">
              <w:r w:rsidRPr="00237DBF">
                <w:t>223872</w:t>
              </w:r>
            </w:ins>
            <w:del w:id="149" w:author="Kazuyoshi Uesaka" w:date="2024-04-30T09:32:00Z">
              <w:r w:rsidRPr="00237DBF" w:rsidDel="006C2CAF">
                <w:delText>223872</w:delText>
              </w:r>
            </w:del>
          </w:p>
        </w:tc>
        <w:tc>
          <w:tcPr>
            <w:tcW w:w="397" w:type="pct"/>
            <w:vAlign w:val="center"/>
          </w:tcPr>
          <w:p w14:paraId="2667C58A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D4E15" w:rsidRPr="00C25669" w14:paraId="587526B3" w14:textId="77777777" w:rsidTr="00BD4E15">
        <w:trPr>
          <w:trHeight w:val="70"/>
          <w:jc w:val="center"/>
        </w:trPr>
        <w:tc>
          <w:tcPr>
            <w:tcW w:w="1669" w:type="pct"/>
            <w:vAlign w:val="center"/>
          </w:tcPr>
          <w:p w14:paraId="2EB10180" w14:textId="77777777" w:rsidR="00BD4E15" w:rsidRPr="00C25669" w:rsidRDefault="00BD4E15" w:rsidP="00BD4E1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579369AF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4D4A44C7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642" w:type="pct"/>
            <w:vAlign w:val="center"/>
          </w:tcPr>
          <w:p w14:paraId="353D56D8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62.272</w:t>
            </w:r>
          </w:p>
        </w:tc>
        <w:tc>
          <w:tcPr>
            <w:tcW w:w="642" w:type="pct"/>
            <w:vAlign w:val="center"/>
          </w:tcPr>
          <w:p w14:paraId="0D395A10" w14:textId="77777777" w:rsidR="00BD4E15" w:rsidRPr="00C25669" w:rsidRDefault="00BD4E15" w:rsidP="00BD4E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50.711</w:t>
            </w:r>
          </w:p>
        </w:tc>
        <w:tc>
          <w:tcPr>
            <w:tcW w:w="655" w:type="pct"/>
            <w:vAlign w:val="center"/>
          </w:tcPr>
          <w:p w14:paraId="6C40D720" w14:textId="16A6A011" w:rsidR="00BD4E15" w:rsidRPr="00C25669" w:rsidRDefault="00BD4E15">
            <w:pPr>
              <w:pStyle w:val="TAC"/>
              <w:rPr>
                <w:rFonts w:eastAsia="SimSun" w:cs="Arial"/>
                <w:szCs w:val="18"/>
              </w:rPr>
              <w:pPrChange w:id="150" w:author="Kazuyoshi Uesaka" w:date="2024-04-30T09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1" w:author="Kazuyoshi Uesaka" w:date="2024-04-30T09:32:00Z">
              <w:r w:rsidRPr="00237DBF">
                <w:t>220.133</w:t>
              </w:r>
            </w:ins>
            <w:del w:id="152" w:author="Kazuyoshi Uesaka" w:date="2024-04-30T09:32:00Z">
              <w:r w:rsidRPr="00237DBF" w:rsidDel="006C2CAF">
                <w:delText>220.133</w:delText>
              </w:r>
            </w:del>
          </w:p>
        </w:tc>
        <w:tc>
          <w:tcPr>
            <w:tcW w:w="397" w:type="pct"/>
            <w:vAlign w:val="center"/>
          </w:tcPr>
          <w:p w14:paraId="0E89D320" w14:textId="77777777" w:rsidR="00BD4E15" w:rsidRPr="00C25669" w:rsidRDefault="00BD4E15" w:rsidP="00BD4E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727CA" w:rsidRPr="00C25669" w14:paraId="500BCBBB" w14:textId="77777777" w:rsidTr="006749CD">
        <w:trPr>
          <w:trHeight w:val="70"/>
          <w:jc w:val="center"/>
        </w:trPr>
        <w:tc>
          <w:tcPr>
            <w:tcW w:w="5000" w:type="pct"/>
            <w:gridSpan w:val="7"/>
          </w:tcPr>
          <w:p w14:paraId="215A8416" w14:textId="77777777" w:rsidR="00F727CA" w:rsidRPr="00C25669" w:rsidRDefault="00F727CA" w:rsidP="006749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2889F86A" w14:textId="77777777" w:rsidR="00F727CA" w:rsidRPr="00C25669" w:rsidRDefault="00F727CA" w:rsidP="006749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6F939AE0" w14:textId="77777777" w:rsidR="00F727CA" w:rsidRPr="00C25669" w:rsidRDefault="00F727CA" w:rsidP="00F727CA">
      <w:pPr>
        <w:rPr>
          <w:rFonts w:eastAsia="SimSun"/>
        </w:rPr>
      </w:pPr>
    </w:p>
    <w:p w14:paraId="2448593C" w14:textId="70A1D1B9" w:rsidR="00E270C9" w:rsidRPr="00E270C9" w:rsidRDefault="00E270C9" w:rsidP="00E270C9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0694223A" w14:textId="462B2676" w:rsidR="00E270C9" w:rsidRDefault="00E270C9" w:rsidP="00E270C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------------------------------------------------------------- End of change</w:t>
      </w:r>
      <w:r w:rsidR="00BD4E15">
        <w:rPr>
          <w:sz w:val="20"/>
          <w:szCs w:val="20"/>
          <w:highlight w:val="yellow"/>
        </w:rPr>
        <w:t xml:space="preserve"> 3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E431E9"/>
    <w:multiLevelType w:val="hybridMultilevel"/>
    <w:tmpl w:val="E8F248A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5146100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41"/>
    <w:rsid w:val="00070E09"/>
    <w:rsid w:val="000923DB"/>
    <w:rsid w:val="000A6394"/>
    <w:rsid w:val="000B7FED"/>
    <w:rsid w:val="000C038A"/>
    <w:rsid w:val="000C6598"/>
    <w:rsid w:val="000D44B3"/>
    <w:rsid w:val="00126DE0"/>
    <w:rsid w:val="00145D43"/>
    <w:rsid w:val="00175C17"/>
    <w:rsid w:val="0017755E"/>
    <w:rsid w:val="00192C46"/>
    <w:rsid w:val="001A08B3"/>
    <w:rsid w:val="001A7B60"/>
    <w:rsid w:val="001B2F6D"/>
    <w:rsid w:val="001B52F0"/>
    <w:rsid w:val="001B5643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4E2"/>
    <w:rsid w:val="00305409"/>
    <w:rsid w:val="00357F01"/>
    <w:rsid w:val="003609EF"/>
    <w:rsid w:val="0036231A"/>
    <w:rsid w:val="003626E7"/>
    <w:rsid w:val="00374DD4"/>
    <w:rsid w:val="003E1A36"/>
    <w:rsid w:val="00410371"/>
    <w:rsid w:val="004116BD"/>
    <w:rsid w:val="00412ACC"/>
    <w:rsid w:val="004242F1"/>
    <w:rsid w:val="004B75B7"/>
    <w:rsid w:val="005039D6"/>
    <w:rsid w:val="005069AB"/>
    <w:rsid w:val="005141D9"/>
    <w:rsid w:val="0051580D"/>
    <w:rsid w:val="005204E2"/>
    <w:rsid w:val="00526AE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1C43"/>
    <w:rsid w:val="007C2097"/>
    <w:rsid w:val="007D6A07"/>
    <w:rsid w:val="007F7259"/>
    <w:rsid w:val="008040A8"/>
    <w:rsid w:val="00825155"/>
    <w:rsid w:val="008279FA"/>
    <w:rsid w:val="008626E7"/>
    <w:rsid w:val="00870EE7"/>
    <w:rsid w:val="008863B9"/>
    <w:rsid w:val="008A45A6"/>
    <w:rsid w:val="008D3CCC"/>
    <w:rsid w:val="008F3789"/>
    <w:rsid w:val="008F686C"/>
    <w:rsid w:val="009138C2"/>
    <w:rsid w:val="009148DE"/>
    <w:rsid w:val="00941E30"/>
    <w:rsid w:val="0094373F"/>
    <w:rsid w:val="0095282A"/>
    <w:rsid w:val="009531B0"/>
    <w:rsid w:val="009741B3"/>
    <w:rsid w:val="009777D9"/>
    <w:rsid w:val="00982BE5"/>
    <w:rsid w:val="00991B88"/>
    <w:rsid w:val="009A5753"/>
    <w:rsid w:val="009A579D"/>
    <w:rsid w:val="009E3297"/>
    <w:rsid w:val="009F734F"/>
    <w:rsid w:val="00A05AF1"/>
    <w:rsid w:val="00A246B6"/>
    <w:rsid w:val="00A47E70"/>
    <w:rsid w:val="00A50CF0"/>
    <w:rsid w:val="00A7671C"/>
    <w:rsid w:val="00AA2CBC"/>
    <w:rsid w:val="00AC5820"/>
    <w:rsid w:val="00AD1CD8"/>
    <w:rsid w:val="00B258BB"/>
    <w:rsid w:val="00B45B59"/>
    <w:rsid w:val="00B60598"/>
    <w:rsid w:val="00B67B97"/>
    <w:rsid w:val="00B968C8"/>
    <w:rsid w:val="00BA3EC5"/>
    <w:rsid w:val="00BA51D9"/>
    <w:rsid w:val="00BB5DFC"/>
    <w:rsid w:val="00BD279D"/>
    <w:rsid w:val="00BD4E15"/>
    <w:rsid w:val="00BD6BB8"/>
    <w:rsid w:val="00C26DA9"/>
    <w:rsid w:val="00C65370"/>
    <w:rsid w:val="00C66BA2"/>
    <w:rsid w:val="00C870F6"/>
    <w:rsid w:val="00C95985"/>
    <w:rsid w:val="00CA780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472D"/>
    <w:rsid w:val="00E13F3D"/>
    <w:rsid w:val="00E270C9"/>
    <w:rsid w:val="00E34898"/>
    <w:rsid w:val="00EB09B7"/>
    <w:rsid w:val="00EB673B"/>
    <w:rsid w:val="00EE7D7C"/>
    <w:rsid w:val="00F25D98"/>
    <w:rsid w:val="00F300FB"/>
    <w:rsid w:val="00F727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E270C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E270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270C9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E270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70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70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70C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626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4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12</Pages>
  <Words>2313</Words>
  <Characters>14908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42</cp:revision>
  <cp:lastPrinted>1899-12-31T23:00:00Z</cp:lastPrinted>
  <dcterms:created xsi:type="dcterms:W3CDTF">2020-02-03T08:32:00Z</dcterms:created>
  <dcterms:modified xsi:type="dcterms:W3CDTF">2024-05-13T11:32:00Z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